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F5D30" w14:textId="52B324E3" w:rsidR="00FF7F0E" w:rsidRPr="00FF7F0E" w:rsidRDefault="00FF7F0E" w:rsidP="00FF7F0E">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FF7F0E">
        <w:rPr>
          <w:rFonts w:eastAsia="MS Mincho"/>
          <w:b/>
          <w:sz w:val="24"/>
          <w:szCs w:val="24"/>
          <w:lang w:val="de-DE" w:eastAsia="x-none"/>
        </w:rPr>
        <w:t>3GPP TSG-RAN WG2 Meeting #125</w:t>
      </w:r>
      <w:r w:rsidRPr="00FF7F0E">
        <w:rPr>
          <w:rFonts w:eastAsia="MS Mincho"/>
          <w:b/>
          <w:sz w:val="24"/>
          <w:szCs w:val="24"/>
          <w:lang w:val="de-DE" w:eastAsia="x-none"/>
        </w:rPr>
        <w:tab/>
      </w:r>
      <w:r w:rsidR="00836EFA" w:rsidRPr="00836EFA">
        <w:rPr>
          <w:rFonts w:eastAsia="MS Mincho"/>
          <w:b/>
          <w:sz w:val="24"/>
          <w:szCs w:val="24"/>
          <w:lang w:val="de-DE" w:eastAsia="x-none"/>
        </w:rPr>
        <w:t>R2-2400861</w:t>
      </w:r>
    </w:p>
    <w:p w14:paraId="2F770189" w14:textId="77777777" w:rsidR="00FF7F0E" w:rsidRPr="00FF7F0E" w:rsidRDefault="00FF7F0E" w:rsidP="00FF7F0E">
      <w:pPr>
        <w:widowControl w:val="0"/>
        <w:tabs>
          <w:tab w:val="left" w:pos="1701"/>
          <w:tab w:val="right" w:pos="9923"/>
        </w:tabs>
        <w:overflowPunct/>
        <w:autoSpaceDE/>
        <w:autoSpaceDN/>
        <w:adjustRightInd/>
        <w:spacing w:before="120" w:after="0"/>
        <w:jc w:val="left"/>
        <w:textAlignment w:val="auto"/>
        <w:rPr>
          <w:rFonts w:eastAsia="MS Mincho"/>
          <w:b/>
          <w:sz w:val="24"/>
          <w:szCs w:val="24"/>
          <w:lang w:val="de-DE" w:eastAsia="x-none"/>
        </w:rPr>
      </w:pPr>
      <w:r w:rsidRPr="00FF7F0E">
        <w:rPr>
          <w:rFonts w:eastAsia="MS Mincho"/>
          <w:b/>
          <w:sz w:val="24"/>
          <w:szCs w:val="24"/>
          <w:lang w:val="de-DE" w:eastAsia="x-none"/>
        </w:rPr>
        <w:t>Athens, Greece,  Feb. 26th – Mar. 1st, 2024</w:t>
      </w:r>
    </w:p>
    <w:p w14:paraId="2F502A2C" w14:textId="77777777" w:rsidR="00DB2E49" w:rsidRDefault="00DB2E49" w:rsidP="00B4038A">
      <w:pPr>
        <w:pStyle w:val="3GPPHeader"/>
        <w:rPr>
          <w:sz w:val="22"/>
          <w:szCs w:val="22"/>
        </w:rPr>
      </w:pPr>
    </w:p>
    <w:p w14:paraId="1E59DEEA" w14:textId="5DAEEF59"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8D0742">
        <w:rPr>
          <w:sz w:val="22"/>
          <w:szCs w:val="22"/>
        </w:rPr>
        <w:t>7</w:t>
      </w:r>
      <w:r w:rsidR="007A0245" w:rsidRPr="007A0245">
        <w:rPr>
          <w:sz w:val="22"/>
          <w:szCs w:val="22"/>
        </w:rPr>
        <w:t>.3.</w:t>
      </w:r>
      <w:r w:rsidR="00012C2A">
        <w:rPr>
          <w:sz w:val="22"/>
          <w:szCs w:val="22"/>
        </w:rPr>
        <w:t>3</w:t>
      </w:r>
      <w:r w:rsidR="00BC0416">
        <w:rPr>
          <w:sz w:val="22"/>
          <w:szCs w:val="22"/>
        </w:rPr>
        <w:t xml:space="preserve"> </w:t>
      </w:r>
      <w:r w:rsidR="00012C2A">
        <w:rPr>
          <w:sz w:val="22"/>
          <w:szCs w:val="22"/>
        </w:rPr>
        <w:t>Control</w:t>
      </w:r>
      <w:r w:rsidR="00873C20">
        <w:rPr>
          <w:sz w:val="22"/>
          <w:szCs w:val="22"/>
        </w:rPr>
        <w:t xml:space="preserve"> plane</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663DFB42" w:rsidR="00B4038A" w:rsidRDefault="00B4038A" w:rsidP="00B4038A">
      <w:pPr>
        <w:pStyle w:val="3GPPHeader"/>
        <w:rPr>
          <w:sz w:val="22"/>
          <w:szCs w:val="22"/>
        </w:rPr>
      </w:pPr>
      <w:r>
        <w:rPr>
          <w:sz w:val="22"/>
          <w:szCs w:val="22"/>
        </w:rPr>
        <w:t>Title:</w:t>
      </w:r>
      <w:r>
        <w:rPr>
          <w:sz w:val="22"/>
          <w:szCs w:val="22"/>
        </w:rPr>
        <w:tab/>
      </w:r>
      <w:r w:rsidR="00012C2A" w:rsidRPr="00012C2A">
        <w:rPr>
          <w:sz w:val="22"/>
          <w:szCs w:val="22"/>
        </w:rPr>
        <w:t>Cell barring for NES Cell DTX</w:t>
      </w:r>
      <w:r w:rsidR="0077029B">
        <w:rPr>
          <w:sz w:val="22"/>
          <w:szCs w:val="22"/>
        </w:rPr>
        <w:t xml:space="preserve">, Cell </w:t>
      </w:r>
      <w:r w:rsidR="00012C2A" w:rsidRPr="00012C2A">
        <w:rPr>
          <w:sz w:val="22"/>
          <w:szCs w:val="22"/>
        </w:rPr>
        <w:t>DRX</w:t>
      </w:r>
      <w:r w:rsidR="0077029B">
        <w:rPr>
          <w:sz w:val="22"/>
          <w:szCs w:val="22"/>
        </w:rPr>
        <w:t>, or both</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0" w:name="_Ref488331639"/>
      <w:r>
        <w:t>Introduction</w:t>
      </w:r>
      <w:bookmarkEnd w:id="0"/>
    </w:p>
    <w:p w14:paraId="418DDC71" w14:textId="1C986CD6" w:rsidR="00876BAA" w:rsidRDefault="00762DEB" w:rsidP="002C0A5B">
      <w:pPr>
        <w:pStyle w:val="BodyText"/>
        <w:spacing w:before="120"/>
        <w:rPr>
          <w:lang w:eastAsia="ko-KR"/>
        </w:rPr>
      </w:pPr>
      <w:bookmarkStart w:id="1" w:name="_Ref178064866"/>
      <w:r>
        <w:rPr>
          <w:lang w:eastAsia="ko-KR"/>
        </w:rPr>
        <w:t xml:space="preserve">During </w:t>
      </w:r>
      <w:r w:rsidR="00D3086C">
        <w:rPr>
          <w:lang w:eastAsia="ko-KR"/>
        </w:rPr>
        <w:t>the RAN</w:t>
      </w:r>
      <w:r w:rsidR="00426C9E">
        <w:rPr>
          <w:lang w:eastAsia="ko-KR"/>
        </w:rPr>
        <w:t>1</w:t>
      </w:r>
      <w:r w:rsidR="00D3086C">
        <w:rPr>
          <w:lang w:eastAsia="ko-KR"/>
        </w:rPr>
        <w:t xml:space="preserve"> #</w:t>
      </w:r>
      <w:r w:rsidR="009E5A16">
        <w:rPr>
          <w:lang w:eastAsia="ko-KR"/>
        </w:rPr>
        <w:t xml:space="preserve">115, it was endorsed as part of FG 42-4 that there would be 3 capabilities to distinguish Cell DTX, Cell DRX and both Cell DTX/DRX. However, from RAN2 point of view, we </w:t>
      </w:r>
      <w:r w:rsidR="00AE431D">
        <w:rPr>
          <w:lang w:eastAsia="ko-KR"/>
        </w:rPr>
        <w:t xml:space="preserve">currently </w:t>
      </w:r>
      <w:r w:rsidR="009E5A16">
        <w:rPr>
          <w:lang w:eastAsia="ko-KR"/>
        </w:rPr>
        <w:t xml:space="preserve">only </w:t>
      </w:r>
      <w:r w:rsidR="00AE431D">
        <w:rPr>
          <w:lang w:eastAsia="ko-KR"/>
        </w:rPr>
        <w:t>have</w:t>
      </w:r>
      <w:r w:rsidR="009E5A16">
        <w:rPr>
          <w:lang w:eastAsia="ko-KR"/>
        </w:rPr>
        <w:t xml:space="preserve"> one bit for cell barring in Release 18. </w:t>
      </w:r>
      <w:r w:rsidR="00876BAA">
        <w:rPr>
          <w:lang w:eastAsia="ko-KR"/>
        </w:rPr>
        <w:t>As such, the rapporteur identified the following open issue:</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876BAA" w14:paraId="3FB69EA4" w14:textId="77777777" w:rsidTr="00AE431D">
        <w:trPr>
          <w:trHeight w:val="1290"/>
        </w:trPr>
        <w:tc>
          <w:tcPr>
            <w:tcW w:w="9639" w:type="dxa"/>
          </w:tcPr>
          <w:p w14:paraId="3E3C8074" w14:textId="77777777" w:rsidR="00876BAA" w:rsidRPr="00876BAA" w:rsidRDefault="00876BAA" w:rsidP="00876BAA">
            <w:pPr>
              <w:pStyle w:val="BodyText"/>
              <w:spacing w:before="120"/>
              <w:ind w:left="144"/>
              <w:rPr>
                <w:b/>
                <w:bCs/>
                <w:u w:val="single"/>
                <w:lang w:eastAsia="ko-KR"/>
              </w:rPr>
            </w:pPr>
            <w:r w:rsidRPr="00876BAA">
              <w:rPr>
                <w:b/>
                <w:bCs/>
                <w:u w:val="single"/>
                <w:lang w:eastAsia="ko-KR"/>
              </w:rPr>
              <w:t xml:space="preserve">Issue 1: Relation of NES cell barring with cell DTX/DRX UE capability. </w:t>
            </w:r>
          </w:p>
          <w:p w14:paraId="393EF7D6" w14:textId="69CB5A5A" w:rsidR="00876BAA" w:rsidRDefault="00876BAA" w:rsidP="00F76E47">
            <w:pPr>
              <w:pStyle w:val="BodyText"/>
              <w:spacing w:before="120"/>
              <w:rPr>
                <w:lang w:eastAsia="ko-KR"/>
              </w:rPr>
            </w:pPr>
            <w:r>
              <w:rPr>
                <w:lang w:eastAsia="ko-KR"/>
              </w:rPr>
              <w:t xml:space="preserve">RAN1 designed the cell DTX/DRX UE capability as 3 options: {cell DTX only, cell DRX only, both}; this implementation does not work well with 1-bit NES cell DTX/DRX barring we have in RAN2. The relation of </w:t>
            </w:r>
            <w:r w:rsidR="00F76E47">
              <w:rPr>
                <w:lang w:eastAsia="ko-KR"/>
              </w:rPr>
              <w:t>NES cell barring with cell DTX/DRX UE capability needs to be resolved.</w:t>
            </w:r>
          </w:p>
        </w:tc>
      </w:tr>
    </w:tbl>
    <w:p w14:paraId="52DF4179" w14:textId="7CD8EE5B" w:rsidR="002C0A5B" w:rsidRDefault="00F76E47" w:rsidP="002C0A5B">
      <w:pPr>
        <w:pStyle w:val="BodyText"/>
        <w:spacing w:before="120"/>
        <w:rPr>
          <w:lang w:eastAsia="ko-KR"/>
        </w:rPr>
      </w:pPr>
      <w:r>
        <w:rPr>
          <w:lang w:eastAsia="ko-KR"/>
        </w:rPr>
        <w:t>T</w:t>
      </w:r>
      <w:r w:rsidR="002C0A5B">
        <w:rPr>
          <w:lang w:eastAsia="ko-KR"/>
        </w:rPr>
        <w:t xml:space="preserve">his paper discusses </w:t>
      </w:r>
      <w:r w:rsidR="00F273AF">
        <w:rPr>
          <w:lang w:eastAsia="ko-KR"/>
        </w:rPr>
        <w:t>cell barring during</w:t>
      </w:r>
      <w:r w:rsidR="002C0A5B" w:rsidRPr="00690421">
        <w:rPr>
          <w:lang w:eastAsia="ko-KR"/>
        </w:rPr>
        <w:t xml:space="preserve"> cell DRX/DTX</w:t>
      </w:r>
      <w:r w:rsidR="002C0A5B">
        <w:rPr>
          <w:lang w:eastAsia="ko-KR"/>
        </w:rPr>
        <w:t xml:space="preserve"> operation following the agreements made last meeting</w:t>
      </w:r>
      <w:r w:rsidR="001B5262">
        <w:rPr>
          <w:lang w:eastAsia="ko-KR"/>
        </w:rPr>
        <w:t>s</w:t>
      </w:r>
      <w:r w:rsidR="002C0A5B">
        <w:rPr>
          <w:rFonts w:eastAsia="Malgun Gothic"/>
          <w:lang w:eastAsia="ko-KR"/>
        </w:rPr>
        <w:t>.</w:t>
      </w:r>
      <w:r w:rsidR="00B81264">
        <w:rPr>
          <w:rFonts w:eastAsia="Malgun Gothic"/>
          <w:lang w:eastAsia="ko-KR"/>
        </w:rPr>
        <w:t xml:space="preserve"> We also propose potential TP for each highlighted solution.</w:t>
      </w:r>
    </w:p>
    <w:bookmarkEnd w:id="1"/>
    <w:p w14:paraId="2247FD95" w14:textId="0781BD92" w:rsidR="00B4038A" w:rsidRDefault="00B4038A" w:rsidP="00B4038A">
      <w:pPr>
        <w:pStyle w:val="Heading1"/>
      </w:pPr>
      <w:r>
        <w:t>Discussion</w:t>
      </w:r>
    </w:p>
    <w:p w14:paraId="4D5A2726" w14:textId="2CB3CE6B" w:rsidR="002A37BB" w:rsidRDefault="00C67CE3" w:rsidP="002A37BB">
      <w:pPr>
        <w:pStyle w:val="Heading2"/>
        <w:rPr>
          <w:lang w:eastAsia="ko-KR"/>
        </w:rPr>
      </w:pPr>
      <w:r>
        <w:rPr>
          <w:lang w:eastAsia="ko-KR"/>
        </w:rPr>
        <w:t xml:space="preserve">NES </w:t>
      </w:r>
      <w:r w:rsidR="005E5ECF">
        <w:rPr>
          <w:lang w:eastAsia="ko-KR"/>
        </w:rPr>
        <w:t>c</w:t>
      </w:r>
      <w:r>
        <w:rPr>
          <w:lang w:eastAsia="ko-KR"/>
        </w:rPr>
        <w:t xml:space="preserve">ell </w:t>
      </w:r>
      <w:r w:rsidR="005E5ECF">
        <w:rPr>
          <w:lang w:eastAsia="ko-KR"/>
        </w:rPr>
        <w:t>barring</w:t>
      </w:r>
      <w:r w:rsidR="00B81264">
        <w:rPr>
          <w:lang w:eastAsia="ko-KR"/>
        </w:rPr>
        <w:t xml:space="preserve"> options</w:t>
      </w:r>
    </w:p>
    <w:p w14:paraId="2F463707" w14:textId="76C46247" w:rsidR="00E145A7" w:rsidRDefault="00610FD8" w:rsidP="002A37BB">
      <w:pPr>
        <w:rPr>
          <w:lang w:eastAsia="ko-KR"/>
        </w:rPr>
      </w:pPr>
      <w:r>
        <w:rPr>
          <w:lang w:eastAsia="ko-KR"/>
        </w:rPr>
        <w:t>With a single NES barring bit, it would be im</w:t>
      </w:r>
      <w:r w:rsidR="007C70FE">
        <w:rPr>
          <w:lang w:eastAsia="ko-KR"/>
        </w:rPr>
        <w:t>possible to separate Cell DTX only, Cell DRX only, and both Cell DTX/DRX UEs. Hence, t</w:t>
      </w:r>
      <w:r w:rsidR="00E145A7">
        <w:rPr>
          <w:lang w:eastAsia="ko-KR"/>
        </w:rPr>
        <w:t xml:space="preserve">here are </w:t>
      </w:r>
      <w:r w:rsidR="00300F35">
        <w:rPr>
          <w:lang w:eastAsia="ko-KR"/>
        </w:rPr>
        <w:t>two alternatives</w:t>
      </w:r>
      <w:r w:rsidR="00E145A7">
        <w:rPr>
          <w:lang w:eastAsia="ko-KR"/>
        </w:rPr>
        <w:t>:</w:t>
      </w:r>
    </w:p>
    <w:p w14:paraId="1D84EF69" w14:textId="66FB4616" w:rsidR="00E145A7" w:rsidRDefault="00300F35" w:rsidP="00E145A7">
      <w:pPr>
        <w:pStyle w:val="ListParagraph"/>
        <w:numPr>
          <w:ilvl w:val="0"/>
          <w:numId w:val="23"/>
        </w:numPr>
        <w:rPr>
          <w:lang w:eastAsia="ko-KR"/>
        </w:rPr>
      </w:pPr>
      <w:r>
        <w:rPr>
          <w:lang w:eastAsia="ko-KR"/>
        </w:rPr>
        <w:t>Alt.</w:t>
      </w:r>
      <w:r w:rsidR="00E145A7">
        <w:rPr>
          <w:lang w:eastAsia="ko-KR"/>
        </w:rPr>
        <w:t>1: RAN1 modifies the number of capabilities.</w:t>
      </w:r>
    </w:p>
    <w:p w14:paraId="5558B60D" w14:textId="6FD60926" w:rsidR="00E145A7" w:rsidRDefault="00300F35" w:rsidP="00E145A7">
      <w:pPr>
        <w:pStyle w:val="ListParagraph"/>
        <w:numPr>
          <w:ilvl w:val="0"/>
          <w:numId w:val="23"/>
        </w:numPr>
        <w:rPr>
          <w:lang w:eastAsia="ko-KR"/>
        </w:rPr>
      </w:pPr>
      <w:r>
        <w:rPr>
          <w:lang w:eastAsia="ko-KR"/>
        </w:rPr>
        <w:t>Alt.</w:t>
      </w:r>
      <w:r w:rsidR="00E145A7">
        <w:rPr>
          <w:lang w:eastAsia="ko-KR"/>
        </w:rPr>
        <w:t xml:space="preserve">2: RAN2 introduces </w:t>
      </w:r>
      <w:r w:rsidR="005519CC">
        <w:rPr>
          <w:lang w:eastAsia="ko-KR"/>
        </w:rPr>
        <w:t xml:space="preserve">more than one </w:t>
      </w:r>
      <w:r w:rsidR="00E145A7">
        <w:rPr>
          <w:lang w:eastAsia="ko-KR"/>
        </w:rPr>
        <w:t xml:space="preserve">barring bits to accommodate </w:t>
      </w:r>
      <w:r w:rsidR="005F3948">
        <w:rPr>
          <w:lang w:eastAsia="ko-KR"/>
        </w:rPr>
        <w:t>the three</w:t>
      </w:r>
      <w:r w:rsidR="00E145A7">
        <w:rPr>
          <w:lang w:eastAsia="ko-KR"/>
        </w:rPr>
        <w:t xml:space="preserve"> capabilities.</w:t>
      </w:r>
    </w:p>
    <w:p w14:paraId="056C3C12" w14:textId="3FEAB103" w:rsidR="00447317" w:rsidRDefault="00447317" w:rsidP="00BD32DD">
      <w:pPr>
        <w:pStyle w:val="ListParagraph"/>
        <w:rPr>
          <w:lang w:eastAsia="ko-KR"/>
        </w:rPr>
      </w:pPr>
    </w:p>
    <w:p w14:paraId="34E6AA69" w14:textId="29958F38" w:rsidR="00E145A7" w:rsidRDefault="00300F35" w:rsidP="00E145A7">
      <w:pPr>
        <w:rPr>
          <w:lang w:eastAsia="ko-KR"/>
        </w:rPr>
      </w:pPr>
      <w:r>
        <w:rPr>
          <w:lang w:eastAsia="ko-KR"/>
        </w:rPr>
        <w:t>Alt.</w:t>
      </w:r>
      <w:r w:rsidR="00E145A7">
        <w:rPr>
          <w:lang w:eastAsia="ko-KR"/>
        </w:rPr>
        <w:t xml:space="preserve">1 makes </w:t>
      </w:r>
      <w:r w:rsidR="006837A5">
        <w:rPr>
          <w:lang w:eastAsia="ko-KR"/>
        </w:rPr>
        <w:t xml:space="preserve">sense from a technical point of view. Indeed, </w:t>
      </w:r>
      <w:r w:rsidR="00E145A7">
        <w:rPr>
          <w:lang w:eastAsia="ko-KR"/>
        </w:rPr>
        <w:t>a UE capable of cell DRX should be capable of Cell DTX (and both too…)</w:t>
      </w:r>
      <w:r w:rsidR="006837A5">
        <w:rPr>
          <w:lang w:eastAsia="ko-KR"/>
        </w:rPr>
        <w:t xml:space="preserve">. Since these features are both introduced in the same release, it </w:t>
      </w:r>
      <w:r w:rsidR="005B7857">
        <w:rPr>
          <w:lang w:eastAsia="ko-KR"/>
        </w:rPr>
        <w:t>may not seem necessary</w:t>
      </w:r>
      <w:r w:rsidR="006837A5">
        <w:rPr>
          <w:lang w:eastAsia="ko-KR"/>
        </w:rPr>
        <w:t xml:space="preserve"> to separate them.</w:t>
      </w:r>
    </w:p>
    <w:p w14:paraId="3F228190" w14:textId="4CAB962D" w:rsidR="00953F87" w:rsidRDefault="00300F35" w:rsidP="00E145A7">
      <w:pPr>
        <w:rPr>
          <w:lang w:eastAsia="ko-KR"/>
        </w:rPr>
      </w:pPr>
      <w:r>
        <w:rPr>
          <w:lang w:eastAsia="ko-KR"/>
        </w:rPr>
        <w:t>Alt.</w:t>
      </w:r>
      <w:r w:rsidR="000F4138">
        <w:rPr>
          <w:lang w:eastAsia="ko-KR"/>
        </w:rPr>
        <w:t xml:space="preserve">2 </w:t>
      </w:r>
      <w:r w:rsidR="005519CC">
        <w:rPr>
          <w:lang w:eastAsia="ko-KR"/>
        </w:rPr>
        <w:t xml:space="preserve">potentially has two possibilities in terms of the number of bits. One way is to introduce 2 bits and it </w:t>
      </w:r>
      <w:r w:rsidR="000728B2">
        <w:rPr>
          <w:lang w:eastAsia="ko-KR"/>
        </w:rPr>
        <w:t xml:space="preserve">should be doable since the third </w:t>
      </w:r>
      <w:r w:rsidR="000728B2" w:rsidRPr="000728B2">
        <w:rPr>
          <w:i/>
          <w:iCs/>
          <w:lang w:eastAsia="ko-KR"/>
        </w:rPr>
        <w:t>both</w:t>
      </w:r>
      <w:r w:rsidR="000728B2">
        <w:rPr>
          <w:lang w:eastAsia="ko-KR"/>
        </w:rPr>
        <w:t xml:space="preserve"> </w:t>
      </w:r>
      <w:r w:rsidR="000728B2" w:rsidRPr="000728B2">
        <w:rPr>
          <w:lang w:eastAsia="ko-KR"/>
        </w:rPr>
        <w:t>capability</w:t>
      </w:r>
      <w:r w:rsidR="000728B2">
        <w:rPr>
          <w:lang w:eastAsia="ko-KR"/>
        </w:rPr>
        <w:t xml:space="preserve"> is a combination of the first two. </w:t>
      </w:r>
      <w:r w:rsidR="0076200B">
        <w:rPr>
          <w:lang w:eastAsia="ko-KR"/>
        </w:rPr>
        <w:t>Thus,</w:t>
      </w:r>
      <w:r w:rsidR="000728B2">
        <w:rPr>
          <w:lang w:eastAsia="ko-KR"/>
        </w:rPr>
        <w:t xml:space="preserve"> any AND/OR combination of the first two capabilities should work from a specification point of view.</w:t>
      </w:r>
      <w:r w:rsidR="005519CC">
        <w:rPr>
          <w:lang w:eastAsia="ko-KR"/>
        </w:rPr>
        <w:t xml:space="preserve"> The other way is to introduce 3 bits and it</w:t>
      </w:r>
      <w:r w:rsidR="00A53E8B">
        <w:rPr>
          <w:lang w:eastAsia="ko-KR"/>
        </w:rPr>
        <w:t xml:space="preserve"> </w:t>
      </w:r>
      <w:r w:rsidR="000728B2">
        <w:rPr>
          <w:lang w:eastAsia="ko-KR"/>
        </w:rPr>
        <w:t xml:space="preserve">is the most </w:t>
      </w:r>
      <w:r w:rsidR="000F4138">
        <w:rPr>
          <w:lang w:eastAsia="ko-KR"/>
        </w:rPr>
        <w:t>straightforward</w:t>
      </w:r>
      <w:r w:rsidR="000728B2">
        <w:rPr>
          <w:lang w:eastAsia="ko-KR"/>
        </w:rPr>
        <w:t>, where each UE with a different capability only reads barring bits pertaining to its capabilities.</w:t>
      </w:r>
    </w:p>
    <w:p w14:paraId="51C56C95" w14:textId="06D6384D" w:rsidR="00660EF6" w:rsidRDefault="00300F35" w:rsidP="00660EF6">
      <w:pPr>
        <w:rPr>
          <w:lang w:eastAsia="ko-KR"/>
        </w:rPr>
      </w:pPr>
      <w:r>
        <w:rPr>
          <w:lang w:eastAsia="ko-KR"/>
        </w:rPr>
        <w:t xml:space="preserve">Both </w:t>
      </w:r>
      <w:r w:rsidR="006531A0">
        <w:rPr>
          <w:lang w:eastAsia="ko-KR"/>
        </w:rPr>
        <w:t>alternative would work.</w:t>
      </w:r>
      <w:r>
        <w:rPr>
          <w:lang w:eastAsia="ko-KR"/>
        </w:rPr>
        <w:t xml:space="preserve"> </w:t>
      </w:r>
      <w:r w:rsidR="00660EF6">
        <w:rPr>
          <w:lang w:eastAsia="ko-KR"/>
        </w:rPr>
        <w:t>However, RAN1 has decided to introduce multiple capabilities and RAN2 should work to follow this decision.</w:t>
      </w:r>
    </w:p>
    <w:p w14:paraId="6305586F" w14:textId="77777777" w:rsidR="00660EF6" w:rsidRDefault="00660EF6" w:rsidP="00C20E9B">
      <w:pPr>
        <w:rPr>
          <w:b/>
          <w:bCs/>
          <w:lang w:eastAsia="ko-KR"/>
        </w:rPr>
      </w:pPr>
    </w:p>
    <w:p w14:paraId="29D6FDE9" w14:textId="19183229" w:rsidR="00C20E9B" w:rsidRPr="00A53E8B" w:rsidRDefault="00C20E9B" w:rsidP="00C20E9B">
      <w:pPr>
        <w:rPr>
          <w:b/>
          <w:bCs/>
          <w:lang w:eastAsia="ko-KR"/>
        </w:rPr>
      </w:pPr>
      <w:r w:rsidRPr="00A53E8B">
        <w:rPr>
          <w:b/>
          <w:bCs/>
          <w:lang w:eastAsia="ko-KR"/>
        </w:rPr>
        <w:t xml:space="preserve">Proposal </w:t>
      </w:r>
      <w:r w:rsidR="005F5DAE">
        <w:rPr>
          <w:b/>
          <w:bCs/>
          <w:lang w:eastAsia="ko-KR"/>
        </w:rPr>
        <w:t>1</w:t>
      </w:r>
      <w:r w:rsidRPr="00A53E8B">
        <w:rPr>
          <w:b/>
          <w:bCs/>
          <w:lang w:eastAsia="ko-KR"/>
        </w:rPr>
        <w:t xml:space="preserve">: RAN2 to </w:t>
      </w:r>
      <w:r>
        <w:rPr>
          <w:b/>
          <w:bCs/>
          <w:lang w:eastAsia="ko-KR"/>
        </w:rPr>
        <w:t>introduc</w:t>
      </w:r>
      <w:r w:rsidR="004922CD">
        <w:rPr>
          <w:b/>
          <w:bCs/>
          <w:lang w:eastAsia="ko-KR"/>
        </w:rPr>
        <w:t>e</w:t>
      </w:r>
      <w:r>
        <w:rPr>
          <w:b/>
          <w:bCs/>
          <w:lang w:eastAsia="ko-KR"/>
        </w:rPr>
        <w:t xml:space="preserve"> more than one barring bit for NES capabilities</w:t>
      </w:r>
      <w:r w:rsidRPr="00A53E8B">
        <w:rPr>
          <w:b/>
          <w:bCs/>
          <w:lang w:eastAsia="ko-KR"/>
        </w:rPr>
        <w:t xml:space="preserve"> the following two options:</w:t>
      </w:r>
    </w:p>
    <w:p w14:paraId="37D78B2B" w14:textId="20674B68" w:rsidR="00C20E9B" w:rsidRPr="00A53E8B" w:rsidRDefault="00C20E9B" w:rsidP="00C20E9B">
      <w:pPr>
        <w:pStyle w:val="ListParagraph"/>
        <w:numPr>
          <w:ilvl w:val="0"/>
          <w:numId w:val="23"/>
        </w:numPr>
        <w:rPr>
          <w:b/>
          <w:bCs/>
          <w:lang w:eastAsia="ko-KR"/>
        </w:rPr>
      </w:pPr>
      <w:r w:rsidRPr="00A53E8B">
        <w:rPr>
          <w:b/>
          <w:bCs/>
          <w:lang w:eastAsia="ko-KR"/>
        </w:rPr>
        <w:t xml:space="preserve">Option 1: </w:t>
      </w:r>
      <w:r w:rsidR="00332A0C">
        <w:rPr>
          <w:b/>
          <w:bCs/>
          <w:lang w:eastAsia="ko-KR"/>
        </w:rPr>
        <w:t xml:space="preserve">Introduce </w:t>
      </w:r>
      <w:r w:rsidR="00252DE8">
        <w:rPr>
          <w:b/>
          <w:bCs/>
          <w:lang w:eastAsia="ko-KR"/>
        </w:rPr>
        <w:t>2</w:t>
      </w:r>
      <w:r w:rsidR="00BD32DD">
        <w:rPr>
          <w:b/>
          <w:bCs/>
          <w:lang w:eastAsia="ko-KR"/>
        </w:rPr>
        <w:t xml:space="preserve"> </w:t>
      </w:r>
      <w:r w:rsidR="00252DE8">
        <w:rPr>
          <w:b/>
          <w:bCs/>
          <w:lang w:eastAsia="ko-KR"/>
        </w:rPr>
        <w:t>bit</w:t>
      </w:r>
      <w:r w:rsidR="00BD32DD">
        <w:rPr>
          <w:b/>
          <w:bCs/>
          <w:lang w:eastAsia="ko-KR"/>
        </w:rPr>
        <w:t>s</w:t>
      </w:r>
      <w:r w:rsidR="00252DE8">
        <w:rPr>
          <w:b/>
          <w:bCs/>
          <w:lang w:eastAsia="ko-KR"/>
        </w:rPr>
        <w:t xml:space="preserve"> </w:t>
      </w:r>
      <w:r>
        <w:rPr>
          <w:b/>
          <w:bCs/>
          <w:lang w:eastAsia="ko-KR"/>
        </w:rPr>
        <w:t xml:space="preserve">to </w:t>
      </w:r>
      <w:r w:rsidR="00252DE8">
        <w:rPr>
          <w:b/>
          <w:bCs/>
          <w:lang w:eastAsia="ko-KR"/>
        </w:rPr>
        <w:t>consi</w:t>
      </w:r>
      <w:r w:rsidR="00332A0C">
        <w:rPr>
          <w:b/>
          <w:bCs/>
          <w:lang w:eastAsia="ko-KR"/>
        </w:rPr>
        <w:t>d</w:t>
      </w:r>
      <w:r w:rsidR="00252DE8">
        <w:rPr>
          <w:b/>
          <w:bCs/>
          <w:lang w:eastAsia="ko-KR"/>
        </w:rPr>
        <w:t xml:space="preserve">er </w:t>
      </w:r>
      <w:r>
        <w:rPr>
          <w:b/>
          <w:bCs/>
          <w:lang w:eastAsia="ko-KR"/>
        </w:rPr>
        <w:t>the three separate cap</w:t>
      </w:r>
      <w:r w:rsidR="00CB1207">
        <w:rPr>
          <w:b/>
          <w:bCs/>
          <w:lang w:eastAsia="ko-KR"/>
        </w:rPr>
        <w:t>abilities</w:t>
      </w:r>
      <w:r w:rsidR="00816558">
        <w:rPr>
          <w:b/>
          <w:bCs/>
          <w:lang w:eastAsia="ko-KR"/>
        </w:rPr>
        <w:t>:</w:t>
      </w:r>
      <w:r w:rsidR="00CB1207">
        <w:rPr>
          <w:b/>
          <w:bCs/>
          <w:lang w:eastAsia="ko-KR"/>
        </w:rPr>
        <w:t xml:space="preserve"> Cell DRX, Cell DTX, and </w:t>
      </w:r>
      <w:r w:rsidR="00145254">
        <w:rPr>
          <w:b/>
          <w:bCs/>
          <w:lang w:eastAsia="ko-KR"/>
        </w:rPr>
        <w:t xml:space="preserve">both </w:t>
      </w:r>
      <w:r w:rsidR="00CB1207">
        <w:rPr>
          <w:b/>
          <w:bCs/>
          <w:lang w:eastAsia="ko-KR"/>
        </w:rPr>
        <w:t>Cell DTX/DRX</w:t>
      </w:r>
      <w:r w:rsidRPr="00A53E8B">
        <w:rPr>
          <w:b/>
          <w:bCs/>
          <w:lang w:eastAsia="ko-KR"/>
        </w:rPr>
        <w:t>.</w:t>
      </w:r>
    </w:p>
    <w:p w14:paraId="6302BAF3" w14:textId="612481B0" w:rsidR="00C20E9B" w:rsidRPr="00A53E8B" w:rsidRDefault="00C20E9B" w:rsidP="00C20E9B">
      <w:pPr>
        <w:pStyle w:val="ListParagraph"/>
        <w:numPr>
          <w:ilvl w:val="0"/>
          <w:numId w:val="23"/>
        </w:numPr>
        <w:rPr>
          <w:b/>
          <w:bCs/>
          <w:lang w:eastAsia="ko-KR"/>
        </w:rPr>
      </w:pPr>
      <w:r w:rsidRPr="00A53E8B">
        <w:rPr>
          <w:b/>
          <w:bCs/>
          <w:lang w:eastAsia="ko-KR"/>
        </w:rPr>
        <w:t xml:space="preserve">Option 2: </w:t>
      </w:r>
      <w:r w:rsidR="00332A0C">
        <w:rPr>
          <w:b/>
          <w:bCs/>
          <w:lang w:eastAsia="ko-KR"/>
        </w:rPr>
        <w:t xml:space="preserve">Introduce </w:t>
      </w:r>
      <w:r w:rsidR="00252DE8">
        <w:rPr>
          <w:b/>
          <w:bCs/>
          <w:lang w:eastAsia="ko-KR"/>
        </w:rPr>
        <w:t>3</w:t>
      </w:r>
      <w:r w:rsidR="00BD32DD">
        <w:rPr>
          <w:b/>
          <w:bCs/>
          <w:lang w:eastAsia="ko-KR"/>
        </w:rPr>
        <w:t xml:space="preserve"> </w:t>
      </w:r>
      <w:r w:rsidR="00332A0C">
        <w:rPr>
          <w:b/>
          <w:bCs/>
          <w:lang w:eastAsia="ko-KR"/>
        </w:rPr>
        <w:t>bit</w:t>
      </w:r>
      <w:r w:rsidR="00BD32DD">
        <w:rPr>
          <w:b/>
          <w:bCs/>
          <w:lang w:eastAsia="ko-KR"/>
        </w:rPr>
        <w:t>s</w:t>
      </w:r>
      <w:r w:rsidR="00252DE8">
        <w:rPr>
          <w:b/>
          <w:bCs/>
          <w:lang w:eastAsia="ko-KR"/>
        </w:rPr>
        <w:t xml:space="preserve"> </w:t>
      </w:r>
      <w:r w:rsidRPr="00A53E8B">
        <w:rPr>
          <w:b/>
          <w:bCs/>
          <w:lang w:eastAsia="ko-KR"/>
        </w:rPr>
        <w:t xml:space="preserve">to accommodate </w:t>
      </w:r>
      <w:r w:rsidR="005F5DAE">
        <w:rPr>
          <w:b/>
          <w:bCs/>
          <w:lang w:eastAsia="ko-KR"/>
        </w:rPr>
        <w:t>the three NES capabilities</w:t>
      </w:r>
      <w:r w:rsidR="00816558">
        <w:rPr>
          <w:b/>
          <w:bCs/>
          <w:lang w:eastAsia="ko-KR"/>
        </w:rPr>
        <w:t>:</w:t>
      </w:r>
      <w:r w:rsidR="00816558" w:rsidRPr="00816558">
        <w:rPr>
          <w:b/>
          <w:bCs/>
          <w:lang w:eastAsia="ko-KR"/>
        </w:rPr>
        <w:t xml:space="preserve"> </w:t>
      </w:r>
      <w:r w:rsidR="00816558">
        <w:rPr>
          <w:b/>
          <w:bCs/>
          <w:lang w:eastAsia="ko-KR"/>
        </w:rPr>
        <w:t>Cell DRX, Cell DTX, and both Cell DTX/DRX</w:t>
      </w:r>
      <w:r w:rsidR="00816558" w:rsidRPr="00A53E8B">
        <w:rPr>
          <w:b/>
          <w:bCs/>
          <w:lang w:eastAsia="ko-KR"/>
        </w:rPr>
        <w:t>.</w:t>
      </w:r>
    </w:p>
    <w:p w14:paraId="28225F39" w14:textId="3ECA4D74" w:rsidR="00B32895" w:rsidRDefault="003167B7" w:rsidP="003167B7">
      <w:pPr>
        <w:rPr>
          <w:lang w:eastAsia="ko-KR"/>
        </w:rPr>
      </w:pPr>
      <w:r>
        <w:rPr>
          <w:lang w:eastAsia="ko-KR"/>
        </w:rPr>
        <w:lastRenderedPageBreak/>
        <w:t xml:space="preserve">The </w:t>
      </w:r>
      <w:r w:rsidR="00EF6558">
        <w:rPr>
          <w:lang w:eastAsia="ko-KR"/>
        </w:rPr>
        <w:t xml:space="preserve">main two </w:t>
      </w:r>
      <w:r>
        <w:rPr>
          <w:lang w:eastAsia="ko-KR"/>
        </w:rPr>
        <w:t>remaining questions are then</w:t>
      </w:r>
      <w:r w:rsidR="00B32895">
        <w:rPr>
          <w:lang w:eastAsia="ko-KR"/>
        </w:rPr>
        <w:t>:</w:t>
      </w:r>
    </w:p>
    <w:p w14:paraId="20DB24A2" w14:textId="141F1D3B" w:rsidR="00B32895" w:rsidRDefault="003167B7" w:rsidP="00B32895">
      <w:pPr>
        <w:pStyle w:val="ListParagraph"/>
        <w:numPr>
          <w:ilvl w:val="0"/>
          <w:numId w:val="23"/>
        </w:numPr>
        <w:rPr>
          <w:lang w:eastAsia="ko-KR"/>
        </w:rPr>
      </w:pPr>
      <w:r>
        <w:rPr>
          <w:lang w:eastAsia="ko-KR"/>
        </w:rPr>
        <w:t xml:space="preserve">Is there a specificity of the </w:t>
      </w:r>
      <w:r w:rsidRPr="00B32895">
        <w:rPr>
          <w:i/>
          <w:iCs/>
          <w:lang w:eastAsia="ko-KR"/>
        </w:rPr>
        <w:t>both Cell DTX/DRX</w:t>
      </w:r>
      <w:r>
        <w:rPr>
          <w:lang w:eastAsia="ko-KR"/>
        </w:rPr>
        <w:t xml:space="preserve"> capability that warrants its own barring bit?</w:t>
      </w:r>
    </w:p>
    <w:p w14:paraId="29BD5D21" w14:textId="0E1398D7" w:rsidR="003167B7" w:rsidRPr="003167B7" w:rsidRDefault="003167B7" w:rsidP="00B32895">
      <w:pPr>
        <w:pStyle w:val="ListParagraph"/>
        <w:numPr>
          <w:ilvl w:val="0"/>
          <w:numId w:val="23"/>
        </w:numPr>
        <w:rPr>
          <w:lang w:eastAsia="ko-KR"/>
        </w:rPr>
      </w:pPr>
      <w:r>
        <w:rPr>
          <w:lang w:eastAsia="ko-KR"/>
        </w:rPr>
        <w:t xml:space="preserve">How to deal with UEs with </w:t>
      </w:r>
      <w:r w:rsidRPr="00B32895">
        <w:rPr>
          <w:i/>
          <w:iCs/>
          <w:lang w:eastAsia="ko-KR"/>
        </w:rPr>
        <w:t>both</w:t>
      </w:r>
      <w:r>
        <w:rPr>
          <w:lang w:eastAsia="ko-KR"/>
        </w:rPr>
        <w:t xml:space="preserve"> capabilities when the cell implements a DTX or DRX </w:t>
      </w:r>
      <w:r w:rsidRPr="00B32895">
        <w:rPr>
          <w:i/>
          <w:iCs/>
          <w:lang w:eastAsia="ko-KR"/>
        </w:rPr>
        <w:t>only</w:t>
      </w:r>
      <w:r>
        <w:rPr>
          <w:lang w:eastAsia="ko-KR"/>
        </w:rPr>
        <w:t xml:space="preserve"> configuration?</w:t>
      </w:r>
    </w:p>
    <w:p w14:paraId="423C996F" w14:textId="77777777" w:rsidR="00C20E9B" w:rsidRPr="002A37BB" w:rsidRDefault="00C20E9B" w:rsidP="00E145A7">
      <w:pPr>
        <w:rPr>
          <w:lang w:eastAsia="ko-KR"/>
        </w:rPr>
      </w:pPr>
    </w:p>
    <w:p w14:paraId="0414F191" w14:textId="0BF6C796" w:rsidR="0060200E" w:rsidRDefault="0060200E" w:rsidP="0060200E">
      <w:pPr>
        <w:pStyle w:val="Heading2"/>
        <w:rPr>
          <w:lang w:eastAsia="ko-KR"/>
        </w:rPr>
      </w:pPr>
      <w:r>
        <w:rPr>
          <w:lang w:eastAsia="ko-KR"/>
        </w:rPr>
        <w:t>2-bit solution</w:t>
      </w:r>
      <w:r w:rsidR="00EF0643">
        <w:rPr>
          <w:lang w:eastAsia="ko-KR"/>
        </w:rPr>
        <w:t xml:space="preserve">, </w:t>
      </w:r>
      <w:r w:rsidR="00635C3C">
        <w:rPr>
          <w:lang w:eastAsia="ko-KR"/>
        </w:rPr>
        <w:t xml:space="preserve">who is </w:t>
      </w:r>
      <w:r w:rsidR="004F1ADC">
        <w:rPr>
          <w:lang w:eastAsia="ko-KR"/>
        </w:rPr>
        <w:t xml:space="preserve">not </w:t>
      </w:r>
      <w:r w:rsidR="00EF0643">
        <w:rPr>
          <w:lang w:eastAsia="ko-KR"/>
        </w:rPr>
        <w:t>barred?</w:t>
      </w:r>
    </w:p>
    <w:p w14:paraId="0688EE27" w14:textId="761E009F" w:rsidR="004F4461" w:rsidRDefault="004F4461" w:rsidP="004F4461">
      <w:pPr>
        <w:rPr>
          <w:lang w:eastAsia="ko-KR"/>
        </w:rPr>
      </w:pPr>
      <w:r>
        <w:rPr>
          <w:lang w:eastAsia="ko-KR"/>
        </w:rPr>
        <w:t>T</w:t>
      </w:r>
      <w:r w:rsidRPr="00EF0643">
        <w:rPr>
          <w:lang w:eastAsia="ko-KR"/>
        </w:rPr>
        <w:t>hree types of UE capability support may not necessarily mean to define 3 types of barring bits.</w:t>
      </w:r>
      <w:r w:rsidR="00525DAE">
        <w:rPr>
          <w:lang w:eastAsia="ko-KR"/>
        </w:rPr>
        <w:t xml:space="preserve"> For example, when the </w:t>
      </w:r>
      <w:proofErr w:type="spellStart"/>
      <w:r w:rsidR="00525DAE">
        <w:rPr>
          <w:lang w:eastAsia="ko-KR"/>
        </w:rPr>
        <w:t>gNB</w:t>
      </w:r>
      <w:proofErr w:type="spellEnd"/>
      <w:r w:rsidR="00525DAE">
        <w:rPr>
          <w:lang w:eastAsia="ko-KR"/>
        </w:rPr>
        <w:t xml:space="preserve"> intends to use only Cell DTX/DRX together but not only one of those, there is no need to differentiate Cell DTX only capable and Cell DRX only capable UEs. When the </w:t>
      </w:r>
      <w:proofErr w:type="spellStart"/>
      <w:r w:rsidR="00525DAE">
        <w:rPr>
          <w:lang w:eastAsia="ko-KR"/>
        </w:rPr>
        <w:t>gNB</w:t>
      </w:r>
      <w:proofErr w:type="spellEnd"/>
      <w:r w:rsidR="00525DAE">
        <w:rPr>
          <w:lang w:eastAsia="ko-KR"/>
        </w:rPr>
        <w:t xml:space="preserve"> intends to use either Cell DTX or Cell DRX, it is useful to differentiate those two “only” capable U</w:t>
      </w:r>
      <w:r w:rsidR="00895933">
        <w:rPr>
          <w:lang w:eastAsia="ko-KR"/>
        </w:rPr>
        <w:t>E</w:t>
      </w:r>
      <w:r w:rsidR="00525DAE">
        <w:rPr>
          <w:lang w:eastAsia="ko-KR"/>
        </w:rPr>
        <w:t>s.</w:t>
      </w:r>
    </w:p>
    <w:p w14:paraId="3EA025EA" w14:textId="4FEBB9A6" w:rsidR="00862F95" w:rsidRDefault="00525DAE" w:rsidP="004F4461">
      <w:pPr>
        <w:rPr>
          <w:rFonts w:eastAsia="Malgun Gothic"/>
          <w:lang w:eastAsia="ko-KR"/>
        </w:rPr>
      </w:pPr>
      <w:r>
        <w:rPr>
          <w:lang w:eastAsia="ko-KR"/>
        </w:rPr>
        <w:t xml:space="preserve">One </w:t>
      </w:r>
      <w:r w:rsidR="008F55FC">
        <w:rPr>
          <w:lang w:eastAsia="ko-KR"/>
        </w:rPr>
        <w:t xml:space="preserve">option is to </w:t>
      </w:r>
      <w:r w:rsidR="005651DA">
        <w:rPr>
          <w:lang w:eastAsia="ko-KR"/>
        </w:rPr>
        <w:t xml:space="preserve">indicate in which </w:t>
      </w:r>
      <w:r w:rsidR="0026422A">
        <w:rPr>
          <w:lang w:eastAsia="ko-KR"/>
        </w:rPr>
        <w:t>scenarios</w:t>
      </w:r>
      <w:r w:rsidR="005651DA">
        <w:rPr>
          <w:lang w:eastAsia="ko-KR"/>
        </w:rPr>
        <w:t xml:space="preserve"> the cell is “not barred”, as the current </w:t>
      </w:r>
      <w:r w:rsidR="005651DA" w:rsidRPr="0060200E">
        <w:rPr>
          <w:lang w:eastAsia="ko-KR"/>
        </w:rPr>
        <w:t>cellBarredNES-r18</w:t>
      </w:r>
      <w:r w:rsidR="005651DA">
        <w:rPr>
          <w:lang w:eastAsia="ko-KR"/>
        </w:rPr>
        <w:t xml:space="preserve"> IE is describing in TS 38.331:</w:t>
      </w:r>
      <w:r w:rsidR="0026422A">
        <w:rPr>
          <w:lang w:eastAsia="ko-KR"/>
        </w:rPr>
        <w:t>”</w:t>
      </w:r>
      <w:r w:rsidR="0026422A" w:rsidRPr="0026422A">
        <w:rPr>
          <w:lang w:eastAsia="ko-KR"/>
        </w:rPr>
        <w:t xml:space="preserve"> </w:t>
      </w:r>
      <w:r w:rsidR="0026422A" w:rsidRPr="0026422A">
        <w:rPr>
          <w:rFonts w:ascii="Times New Roman" w:eastAsia="Times New Roman" w:hAnsi="Times New Roman"/>
          <w:lang w:eastAsia="sv-SE"/>
        </w:rPr>
        <w:t>The presence of this field indicates that the cell is allowed for U</w:t>
      </w:r>
      <w:r w:rsidR="00895933">
        <w:rPr>
          <w:rFonts w:ascii="Times New Roman" w:eastAsia="Times New Roman" w:hAnsi="Times New Roman"/>
          <w:lang w:eastAsia="sv-SE"/>
        </w:rPr>
        <w:t>E</w:t>
      </w:r>
      <w:r w:rsidR="0026422A" w:rsidRPr="0026422A">
        <w:rPr>
          <w:rFonts w:ascii="Times New Roman" w:eastAsia="Times New Roman" w:hAnsi="Times New Roman"/>
          <w:lang w:eastAsia="sv-SE"/>
        </w:rPr>
        <w:t>s supporting NES cell DTX/DRX.</w:t>
      </w:r>
      <w:r w:rsidR="0026422A">
        <w:rPr>
          <w:lang w:eastAsia="ko-KR"/>
        </w:rPr>
        <w:t>”.</w:t>
      </w:r>
      <w:r w:rsidR="005805DD">
        <w:rPr>
          <w:lang w:eastAsia="ko-KR"/>
        </w:rPr>
        <w:t xml:space="preserve"> </w:t>
      </w:r>
    </w:p>
    <w:p w14:paraId="5F005DFC" w14:textId="77777777" w:rsidR="00862F95" w:rsidRPr="00862F95" w:rsidRDefault="00862F95" w:rsidP="0086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62F95">
        <w:rPr>
          <w:rFonts w:ascii="Courier New" w:eastAsia="Times New Roman" w:hAnsi="Courier New"/>
          <w:noProof/>
          <w:sz w:val="16"/>
          <w:lang w:eastAsia="en-GB"/>
        </w:rPr>
        <w:t xml:space="preserve">SIB1-v1800-IEs ::=               </w:t>
      </w:r>
      <w:r w:rsidRPr="00862F95">
        <w:rPr>
          <w:rFonts w:ascii="Courier New" w:eastAsia="Times New Roman" w:hAnsi="Courier New"/>
          <w:noProof/>
          <w:color w:val="993366"/>
          <w:sz w:val="16"/>
          <w:lang w:eastAsia="en-GB"/>
        </w:rPr>
        <w:t>SEQUENCE</w:t>
      </w:r>
      <w:r w:rsidRPr="00862F95">
        <w:rPr>
          <w:rFonts w:ascii="Courier New" w:eastAsia="Times New Roman" w:hAnsi="Courier New"/>
          <w:noProof/>
          <w:sz w:val="16"/>
          <w:lang w:eastAsia="en-GB"/>
        </w:rPr>
        <w:t xml:space="preserve"> {</w:t>
      </w:r>
    </w:p>
    <w:p w14:paraId="2C2280D6" w14:textId="387DCF0D" w:rsidR="00862F95" w:rsidRPr="00862F95" w:rsidRDefault="00862F95" w:rsidP="0086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62F95">
        <w:rPr>
          <w:rFonts w:ascii="Courier New" w:eastAsia="Times New Roman" w:hAnsi="Courier New"/>
          <w:noProof/>
          <w:sz w:val="16"/>
          <w:lang w:eastAsia="en-GB"/>
        </w:rPr>
        <w:t xml:space="preserve">    ncr-Support-r18                  </w:t>
      </w:r>
      <w:r w:rsidRPr="00862F95">
        <w:rPr>
          <w:rFonts w:ascii="Courier New" w:eastAsia="Times New Roman" w:hAnsi="Courier New"/>
          <w:noProof/>
          <w:color w:val="993366"/>
          <w:sz w:val="16"/>
          <w:lang w:eastAsia="en-GB"/>
        </w:rPr>
        <w:t>ENUMERATED</w:t>
      </w:r>
      <w:r w:rsidRPr="00862F95">
        <w:rPr>
          <w:rFonts w:ascii="Courier New" w:eastAsia="Times New Roman" w:hAnsi="Courier New"/>
          <w:noProof/>
          <w:sz w:val="16"/>
          <w:lang w:eastAsia="en-GB"/>
        </w:rPr>
        <w:t xml:space="preserve"> {true}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862F95">
        <w:rPr>
          <w:rFonts w:ascii="Courier New" w:eastAsia="Times New Roman" w:hAnsi="Courier New"/>
          <w:noProof/>
          <w:color w:val="993366"/>
          <w:sz w:val="16"/>
          <w:lang w:eastAsia="en-GB"/>
        </w:rPr>
        <w:t>OPTIONAL</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808080"/>
          <w:sz w:val="16"/>
          <w:lang w:eastAsia="en-GB"/>
        </w:rPr>
        <w:t>-- Need S</w:t>
      </w:r>
    </w:p>
    <w:p w14:paraId="2A9F30BE" w14:textId="25D7A637" w:rsidR="00862F95" w:rsidRPr="00471F92" w:rsidRDefault="00862F95" w:rsidP="0086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z w:val="16"/>
          <w:lang w:eastAsia="ja-JP"/>
        </w:rPr>
      </w:pPr>
      <w:r>
        <w:rPr>
          <w:rFonts w:ascii="Courier New" w:eastAsia="Yu Mincho" w:hAnsi="Courier New" w:hint="eastAsia"/>
          <w:noProof/>
          <w:sz w:val="16"/>
          <w:lang w:eastAsia="ja-JP"/>
        </w:rPr>
        <w:t>&lt;</w:t>
      </w:r>
      <w:r>
        <w:rPr>
          <w:rFonts w:ascii="Courier New" w:eastAsia="Yu Mincho" w:hAnsi="Courier New"/>
          <w:noProof/>
          <w:sz w:val="16"/>
          <w:lang w:eastAsia="ja-JP"/>
        </w:rPr>
        <w:t xml:space="preserve"> skip &gt;</w:t>
      </w:r>
    </w:p>
    <w:p w14:paraId="63948F51" w14:textId="643A3050" w:rsidR="00862F95" w:rsidRPr="00862F95" w:rsidRDefault="00862F95" w:rsidP="0086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62F95">
        <w:rPr>
          <w:rFonts w:ascii="Courier New" w:eastAsia="Times New Roman" w:hAnsi="Courier New"/>
          <w:noProof/>
          <w:sz w:val="16"/>
          <w:lang w:eastAsia="en-GB"/>
        </w:rPr>
        <w:t xml:space="preserve">    cellBarred</w:t>
      </w:r>
      <w:r w:rsidRPr="00862F95">
        <w:rPr>
          <w:rFonts w:ascii="Courier New" w:hAnsi="Courier New"/>
          <w:noProof/>
          <w:sz w:val="16"/>
          <w:lang w:eastAsia="en-GB"/>
        </w:rPr>
        <w:t>ATG</w:t>
      </w:r>
      <w:r w:rsidRPr="00862F95">
        <w:rPr>
          <w:rFonts w:ascii="Courier New" w:eastAsia="Times New Roman" w:hAnsi="Courier New"/>
          <w:noProof/>
          <w:sz w:val="16"/>
          <w:lang w:eastAsia="en-GB"/>
        </w:rPr>
        <w:t>-r1</w:t>
      </w:r>
      <w:r w:rsidRPr="00862F95">
        <w:rPr>
          <w:rFonts w:ascii="Courier New" w:hAnsi="Courier New"/>
          <w:noProof/>
          <w:sz w:val="16"/>
          <w:lang w:eastAsia="en-GB"/>
        </w:rPr>
        <w:t>8</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993366"/>
          <w:sz w:val="16"/>
          <w:lang w:eastAsia="en-GB"/>
        </w:rPr>
        <w:t>ENUMERATED</w:t>
      </w:r>
      <w:r w:rsidRPr="00862F95">
        <w:rPr>
          <w:rFonts w:ascii="Courier New" w:eastAsia="Times New Roman" w:hAnsi="Courier New"/>
          <w:noProof/>
          <w:sz w:val="16"/>
          <w:lang w:eastAsia="en-GB"/>
        </w:rPr>
        <w:t xml:space="preserve"> {barred, notBarred} </w:t>
      </w:r>
      <w:r>
        <w:rPr>
          <w:rFonts w:ascii="Courier New" w:eastAsia="Times New Roman" w:hAnsi="Courier New"/>
          <w:noProof/>
          <w:sz w:val="16"/>
          <w:lang w:eastAsia="en-GB"/>
        </w:rPr>
        <w:tab/>
      </w:r>
      <w:r w:rsidRPr="00862F95">
        <w:rPr>
          <w:rFonts w:ascii="Courier New" w:eastAsia="Times New Roman" w:hAnsi="Courier New"/>
          <w:noProof/>
          <w:color w:val="993366"/>
          <w:sz w:val="16"/>
          <w:lang w:eastAsia="en-GB"/>
        </w:rPr>
        <w:t>OPTIONAL</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808080"/>
          <w:sz w:val="16"/>
          <w:lang w:eastAsia="en-GB"/>
        </w:rPr>
        <w:t>-- Need S</w:t>
      </w:r>
    </w:p>
    <w:p w14:paraId="554B0ED6" w14:textId="60DA903A" w:rsidR="00862F95" w:rsidRPr="00471F92" w:rsidRDefault="00862F95" w:rsidP="0086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trike/>
          <w:noProof/>
          <w:color w:val="808080"/>
          <w:sz w:val="16"/>
          <w:lang w:eastAsia="en-GB"/>
        </w:rPr>
      </w:pPr>
      <w:r w:rsidRPr="00471F92">
        <w:rPr>
          <w:rFonts w:ascii="Courier New" w:eastAsia="Times New Roman" w:hAnsi="Courier New"/>
          <w:strike/>
          <w:noProof/>
          <w:sz w:val="16"/>
          <w:lang w:eastAsia="en-GB"/>
        </w:rPr>
        <w:t xml:space="preserve">    cellBarredNES-r18                </w:t>
      </w:r>
      <w:r w:rsidRPr="00471F92">
        <w:rPr>
          <w:rFonts w:ascii="Courier New" w:eastAsia="Times New Roman" w:hAnsi="Courier New"/>
          <w:strike/>
          <w:noProof/>
          <w:color w:val="993366"/>
          <w:sz w:val="16"/>
          <w:lang w:eastAsia="en-GB"/>
        </w:rPr>
        <w:t>ENUMERATED</w:t>
      </w:r>
      <w:r w:rsidRPr="00471F92">
        <w:rPr>
          <w:rFonts w:ascii="Courier New" w:eastAsia="Times New Roman" w:hAnsi="Courier New"/>
          <w:strike/>
          <w:noProof/>
          <w:sz w:val="16"/>
          <w:lang w:eastAsia="en-GB"/>
        </w:rPr>
        <w:t xml:space="preserve"> {notBarred}      </w:t>
      </w:r>
      <w:r w:rsidRPr="00471F92">
        <w:rPr>
          <w:rFonts w:ascii="Courier New" w:eastAsia="Times New Roman" w:hAnsi="Courier New"/>
          <w:strike/>
          <w:noProof/>
          <w:sz w:val="16"/>
          <w:lang w:eastAsia="en-GB"/>
        </w:rPr>
        <w:tab/>
      </w:r>
      <w:r w:rsidRPr="00471F92">
        <w:rPr>
          <w:rFonts w:ascii="Courier New" w:eastAsia="Times New Roman" w:hAnsi="Courier New"/>
          <w:strike/>
          <w:noProof/>
          <w:sz w:val="16"/>
          <w:lang w:eastAsia="en-GB"/>
        </w:rPr>
        <w:tab/>
      </w:r>
      <w:r w:rsidRPr="00471F92">
        <w:rPr>
          <w:rFonts w:ascii="Courier New" w:eastAsia="Times New Roman" w:hAnsi="Courier New"/>
          <w:strike/>
          <w:noProof/>
          <w:color w:val="993366"/>
          <w:sz w:val="16"/>
          <w:lang w:eastAsia="en-GB"/>
        </w:rPr>
        <w:t>OPTIONAL</w:t>
      </w:r>
      <w:r w:rsidRPr="00471F92">
        <w:rPr>
          <w:rFonts w:ascii="Courier New" w:eastAsia="Times New Roman" w:hAnsi="Courier New"/>
          <w:strike/>
          <w:noProof/>
          <w:sz w:val="16"/>
          <w:lang w:eastAsia="en-GB"/>
        </w:rPr>
        <w:t xml:space="preserve">,  </w:t>
      </w:r>
      <w:r w:rsidRPr="00471F92">
        <w:rPr>
          <w:rFonts w:ascii="Courier New" w:eastAsia="Times New Roman" w:hAnsi="Courier New"/>
          <w:strike/>
          <w:noProof/>
          <w:color w:val="808080"/>
          <w:sz w:val="16"/>
          <w:lang w:eastAsia="en-GB"/>
        </w:rPr>
        <w:t>-- Need R</w:t>
      </w:r>
    </w:p>
    <w:p w14:paraId="1F7D6247" w14:textId="1D33914B" w:rsidR="0048300F" w:rsidRPr="00471F92" w:rsidRDefault="0048300F" w:rsidP="0086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471F92">
        <w:rPr>
          <w:rFonts w:ascii="Courier New" w:eastAsia="Times New Roman" w:hAnsi="Courier New"/>
          <w:noProof/>
          <w:color w:val="FF0000"/>
          <w:sz w:val="16"/>
          <w:lang w:eastAsia="en-GB"/>
        </w:rPr>
        <w:t xml:space="preserve">    cellBarredNES-cellDTX-r18        ENUMERATED {notBarred}      </w:t>
      </w:r>
      <w:r w:rsidRPr="00471F92">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ab/>
        <w:t>OPTIONAL,  -- Need R</w:t>
      </w:r>
    </w:p>
    <w:p w14:paraId="6C3EED06" w14:textId="4DA0CB07" w:rsidR="0048300F" w:rsidRPr="00471F92" w:rsidRDefault="0048300F" w:rsidP="0086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471F92">
        <w:rPr>
          <w:rFonts w:ascii="Courier New" w:eastAsia="Times New Roman" w:hAnsi="Courier New"/>
          <w:noProof/>
          <w:color w:val="FF0000"/>
          <w:sz w:val="16"/>
          <w:lang w:eastAsia="en-GB"/>
        </w:rPr>
        <w:t xml:space="preserve">    cellBarredNES-cellDRX-r18        ENUMERATED {notBarred}      </w:t>
      </w:r>
      <w:r w:rsidRPr="00471F92">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ab/>
        <w:t>OPTIONAL,  -- Need R</w:t>
      </w:r>
    </w:p>
    <w:p w14:paraId="3B84FD9C" w14:textId="54803618" w:rsidR="00862F95" w:rsidRPr="00862F95" w:rsidRDefault="00862F95" w:rsidP="0086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62F95">
        <w:rPr>
          <w:rFonts w:ascii="Courier New" w:eastAsia="Times New Roman" w:hAnsi="Courier New"/>
          <w:noProof/>
          <w:sz w:val="16"/>
          <w:lang w:eastAsia="en-GB"/>
        </w:rPr>
        <w:t xml:space="preserve">    mobileIAB-Cell-r18               </w:t>
      </w:r>
      <w:r w:rsidRPr="00862F95">
        <w:rPr>
          <w:rFonts w:ascii="Courier New" w:eastAsia="Times New Roman" w:hAnsi="Courier New"/>
          <w:noProof/>
          <w:color w:val="993366"/>
          <w:sz w:val="16"/>
          <w:lang w:eastAsia="en-GB"/>
        </w:rPr>
        <w:t>ENUMERATED</w:t>
      </w:r>
      <w:r w:rsidRPr="00862F95">
        <w:rPr>
          <w:rFonts w:ascii="Courier New" w:eastAsia="Times New Roman" w:hAnsi="Courier New"/>
          <w:noProof/>
          <w:sz w:val="16"/>
          <w:lang w:eastAsia="en-GB"/>
        </w:rPr>
        <w:t xml:space="preserve"> {true}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862F95">
        <w:rPr>
          <w:rFonts w:ascii="Courier New" w:eastAsia="Times New Roman" w:hAnsi="Courier New"/>
          <w:noProof/>
          <w:color w:val="993366"/>
          <w:sz w:val="16"/>
          <w:lang w:eastAsia="en-GB"/>
        </w:rPr>
        <w:t>OPTIONAL</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808080"/>
          <w:sz w:val="16"/>
          <w:lang w:eastAsia="en-GB"/>
        </w:rPr>
        <w:t>-- Need R</w:t>
      </w:r>
    </w:p>
    <w:p w14:paraId="3E4920FA" w14:textId="1CE94E6A" w:rsidR="00862F95" w:rsidRPr="00471F92" w:rsidRDefault="00862F95" w:rsidP="0086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z w:val="16"/>
          <w:lang w:eastAsia="ja-JP"/>
        </w:rPr>
      </w:pPr>
      <w:r>
        <w:rPr>
          <w:rFonts w:ascii="Courier New" w:eastAsia="Yu Mincho" w:hAnsi="Courier New" w:hint="eastAsia"/>
          <w:noProof/>
          <w:sz w:val="16"/>
          <w:lang w:eastAsia="ja-JP"/>
        </w:rPr>
        <w:t>&lt;</w:t>
      </w:r>
      <w:r>
        <w:rPr>
          <w:rFonts w:ascii="Courier New" w:eastAsia="Yu Mincho" w:hAnsi="Courier New"/>
          <w:noProof/>
          <w:sz w:val="16"/>
          <w:lang w:eastAsia="ja-JP"/>
        </w:rPr>
        <w:t xml:space="preserve"> skip&gt; </w:t>
      </w:r>
    </w:p>
    <w:p w14:paraId="0FC1FDE8" w14:textId="77777777" w:rsidR="00862F95" w:rsidRPr="00862F95" w:rsidRDefault="00862F95" w:rsidP="0086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62F95">
        <w:rPr>
          <w:rFonts w:ascii="Courier New" w:eastAsia="DengXian" w:hAnsi="Courier New"/>
          <w:noProof/>
          <w:sz w:val="16"/>
          <w:lang w:eastAsia="en-GB"/>
        </w:rPr>
        <w:t>}</w:t>
      </w:r>
    </w:p>
    <w:p w14:paraId="106384D1" w14:textId="77777777" w:rsidR="00862F95" w:rsidRPr="00471F92" w:rsidRDefault="00862F95" w:rsidP="004F4461">
      <w:pPr>
        <w:rPr>
          <w:rFonts w:eastAsia="Malgun Gothic"/>
          <w:lang w:eastAsia="ko-KR"/>
        </w:rPr>
      </w:pPr>
    </w:p>
    <w:p w14:paraId="6B8E96D6" w14:textId="4D3C42A1" w:rsidR="00186EA2" w:rsidRPr="00186EA2" w:rsidRDefault="001B3F63" w:rsidP="00186EA2">
      <w:pPr>
        <w:rPr>
          <w:lang w:eastAsia="ko-KR"/>
        </w:rPr>
      </w:pPr>
      <w:r>
        <w:rPr>
          <w:lang w:eastAsia="ko-KR"/>
        </w:rPr>
        <w:t>In this case, using two</w:t>
      </w:r>
      <w:r w:rsidR="0077032B">
        <w:rPr>
          <w:lang w:eastAsia="ko-KR"/>
        </w:rPr>
        <w:t xml:space="preserve"> barring</w:t>
      </w:r>
      <w:r>
        <w:rPr>
          <w:lang w:eastAsia="ko-KR"/>
        </w:rPr>
        <w:t xml:space="preserve"> bit</w:t>
      </w:r>
      <w:r w:rsidR="0077032B">
        <w:rPr>
          <w:lang w:eastAsia="ko-KR"/>
        </w:rPr>
        <w:t xml:space="preserve"> </w:t>
      </w:r>
      <w:r w:rsidR="00781C7A">
        <w:rPr>
          <w:lang w:eastAsia="ko-KR"/>
        </w:rPr>
        <w:t xml:space="preserve">IEs </w:t>
      </w:r>
      <w:proofErr w:type="spellStart"/>
      <w:r w:rsidR="0077032B" w:rsidRPr="0077032B">
        <w:rPr>
          <w:lang w:eastAsia="ko-KR"/>
        </w:rPr>
        <w:t>cellBarredNES-cellDTX</w:t>
      </w:r>
      <w:proofErr w:type="spellEnd"/>
      <w:r w:rsidR="0077032B">
        <w:rPr>
          <w:lang w:eastAsia="ko-KR"/>
        </w:rPr>
        <w:t xml:space="preserve"> and </w:t>
      </w:r>
      <w:proofErr w:type="spellStart"/>
      <w:r w:rsidR="0077032B" w:rsidRPr="0077032B">
        <w:rPr>
          <w:lang w:eastAsia="ko-KR"/>
        </w:rPr>
        <w:t>cellBarredNES-cellD</w:t>
      </w:r>
      <w:r w:rsidR="0077032B">
        <w:rPr>
          <w:lang w:eastAsia="ko-KR"/>
        </w:rPr>
        <w:t>R</w:t>
      </w:r>
      <w:r w:rsidR="0077032B" w:rsidRPr="0077032B">
        <w:rPr>
          <w:lang w:eastAsia="ko-KR"/>
        </w:rPr>
        <w:t>X</w:t>
      </w:r>
      <w:proofErr w:type="spellEnd"/>
      <w:r w:rsidR="00F3487E">
        <w:rPr>
          <w:lang w:eastAsia="ko-KR"/>
        </w:rPr>
        <w:t xml:space="preserve">, where both indicate </w:t>
      </w:r>
      <w:r w:rsidR="00C22820">
        <w:rPr>
          <w:lang w:eastAsia="ko-KR"/>
        </w:rPr>
        <w:t xml:space="preserve">whether </w:t>
      </w:r>
      <w:r w:rsidR="00C22820" w:rsidRPr="00471F92">
        <w:rPr>
          <w:i/>
          <w:iCs/>
          <w:lang w:eastAsia="ko-KR"/>
        </w:rPr>
        <w:t>only</w:t>
      </w:r>
      <w:r w:rsidR="00C22820">
        <w:rPr>
          <w:lang w:eastAsia="ko-KR"/>
        </w:rPr>
        <w:t xml:space="preserve"> capable </w:t>
      </w:r>
      <w:proofErr w:type="spellStart"/>
      <w:r w:rsidR="00C22820">
        <w:rPr>
          <w:lang w:eastAsia="ko-KR"/>
        </w:rPr>
        <w:t>U</w:t>
      </w:r>
      <w:r w:rsidR="00860AF7">
        <w:rPr>
          <w:lang w:eastAsia="ko-KR"/>
        </w:rPr>
        <w:t>e</w:t>
      </w:r>
      <w:r w:rsidR="00C22820">
        <w:rPr>
          <w:lang w:eastAsia="ko-KR"/>
        </w:rPr>
        <w:t>s</w:t>
      </w:r>
      <w:proofErr w:type="spellEnd"/>
      <w:r w:rsidR="00C22820">
        <w:rPr>
          <w:lang w:eastAsia="ko-KR"/>
        </w:rPr>
        <w:t xml:space="preserve"> are </w:t>
      </w:r>
      <w:r w:rsidR="00F3487E">
        <w:rPr>
          <w:lang w:eastAsia="ko-KR"/>
        </w:rPr>
        <w:t>“not</w:t>
      </w:r>
      <w:r w:rsidR="003800C2">
        <w:rPr>
          <w:lang w:eastAsia="ko-KR"/>
        </w:rPr>
        <w:t xml:space="preserve"> b</w:t>
      </w:r>
      <w:r w:rsidR="00F3487E">
        <w:rPr>
          <w:lang w:eastAsia="ko-KR"/>
        </w:rPr>
        <w:t>arred”,</w:t>
      </w:r>
      <w:r w:rsidR="009B0BDA">
        <w:rPr>
          <w:lang w:eastAsia="ko-KR"/>
        </w:rPr>
        <w:t xml:space="preserve"> could be interpreted as such</w:t>
      </w:r>
      <w:r w:rsidR="003800C2">
        <w:rPr>
          <w:lang w:eastAsia="ko-KR"/>
        </w:rPr>
        <w:t xml:space="preserve"> in the table </w:t>
      </w:r>
      <w:r w:rsidR="009066AC">
        <w:rPr>
          <w:lang w:eastAsia="ko-KR"/>
        </w:rPr>
        <w:t>indicating “who is allowed to access a cell”</w:t>
      </w:r>
      <w:r w:rsidR="009B0BDA">
        <w:rPr>
          <w:lang w:eastAsia="ko-KR"/>
        </w:rPr>
        <w:t>:</w:t>
      </w:r>
    </w:p>
    <w:tbl>
      <w:tblPr>
        <w:tblW w:w="9511" w:type="dxa"/>
        <w:tblInd w:w="-3" w:type="dxa"/>
        <w:tblLayout w:type="fixed"/>
        <w:tblCellMar>
          <w:left w:w="0" w:type="dxa"/>
          <w:right w:w="0" w:type="dxa"/>
        </w:tblCellMar>
        <w:tblLook w:val="04A0" w:firstRow="1" w:lastRow="0" w:firstColumn="1" w:lastColumn="0" w:noHBand="0" w:noVBand="1"/>
      </w:tblPr>
      <w:tblGrid>
        <w:gridCol w:w="2398"/>
        <w:gridCol w:w="2415"/>
        <w:gridCol w:w="2410"/>
        <w:gridCol w:w="2258"/>
        <w:gridCol w:w="30"/>
      </w:tblGrid>
      <w:tr w:rsidR="00B72565" w14:paraId="26367BB6" w14:textId="77777777" w:rsidTr="00471F92">
        <w:trPr>
          <w:gridAfter w:val="1"/>
          <w:wAfter w:w="30" w:type="dxa"/>
          <w:trHeight w:val="300"/>
        </w:trPr>
        <w:tc>
          <w:tcPr>
            <w:tcW w:w="2398" w:type="dxa"/>
            <w:tcBorders>
              <w:top w:val="single" w:sz="8" w:space="0" w:color="auto"/>
              <w:left w:val="single" w:sz="8" w:space="0" w:color="auto"/>
              <w:bottom w:val="single" w:sz="8" w:space="0" w:color="auto"/>
              <w:right w:val="single" w:sz="8" w:space="0" w:color="auto"/>
              <w:tl2br w:val="single" w:sz="4" w:space="0" w:color="auto"/>
            </w:tcBorders>
            <w:shd w:val="clear" w:color="auto" w:fill="FFF2CC" w:themeFill="accent4" w:themeFillTint="33"/>
            <w:noWrap/>
            <w:tcMar>
              <w:top w:w="15" w:type="dxa"/>
              <w:left w:w="108" w:type="dxa"/>
              <w:bottom w:w="0" w:type="dxa"/>
              <w:right w:w="108" w:type="dxa"/>
            </w:tcMar>
            <w:vAlign w:val="center"/>
            <w:hideMark/>
          </w:tcPr>
          <w:p w14:paraId="0D39BEEC" w14:textId="77777777" w:rsidR="00186EA2" w:rsidRDefault="00186EA2">
            <w:pPr>
              <w:rPr>
                <w:rFonts w:ascii="Calibri" w:hAnsi="Calibri"/>
                <w:color w:val="000000"/>
                <w:lang w:val="en-US" w:eastAsia="en-GB"/>
              </w:rPr>
            </w:pPr>
            <w:r>
              <w:rPr>
                <w:color w:val="000000"/>
                <w:lang w:val="en-US" w:eastAsia="en-GB"/>
              </w:rPr>
              <w:t> </w:t>
            </w:r>
          </w:p>
        </w:tc>
        <w:tc>
          <w:tcPr>
            <w:tcW w:w="2415" w:type="dxa"/>
            <w:tcBorders>
              <w:top w:val="single" w:sz="8" w:space="0" w:color="auto"/>
              <w:left w:val="nil"/>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7B5E0A05" w14:textId="1BD509C2" w:rsidR="00186EA2" w:rsidRDefault="00B72565">
            <w:pPr>
              <w:rPr>
                <w:color w:val="000000"/>
                <w:lang w:val="en-US" w:eastAsia="en-GB"/>
              </w:rPr>
            </w:pPr>
            <w:proofErr w:type="spellStart"/>
            <w:r w:rsidRPr="0077032B">
              <w:rPr>
                <w:lang w:eastAsia="ko-KR"/>
              </w:rPr>
              <w:t>cellBarredNES-cellD</w:t>
            </w:r>
            <w:r>
              <w:rPr>
                <w:lang w:eastAsia="ko-KR"/>
              </w:rPr>
              <w:t>R</w:t>
            </w:r>
            <w:r w:rsidRPr="0077032B">
              <w:rPr>
                <w:lang w:eastAsia="ko-KR"/>
              </w:rPr>
              <w:t>X</w:t>
            </w:r>
            <w:proofErr w:type="spellEnd"/>
          </w:p>
        </w:tc>
        <w:tc>
          <w:tcPr>
            <w:tcW w:w="2410" w:type="dxa"/>
            <w:vMerge w:val="restart"/>
            <w:tcBorders>
              <w:top w:val="single" w:sz="8" w:space="0" w:color="auto"/>
              <w:left w:val="nil"/>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61B35B0C" w14:textId="09C0B38F" w:rsidR="00186EA2" w:rsidRDefault="00860AF7">
            <w:pPr>
              <w:rPr>
                <w:color w:val="000000"/>
                <w:lang w:val="en-US" w:eastAsia="en-GB"/>
              </w:rPr>
            </w:pPr>
            <w:r>
              <w:rPr>
                <w:color w:val="000000"/>
                <w:lang w:val="en-US" w:eastAsia="en-GB"/>
              </w:rPr>
              <w:t>“</w:t>
            </w:r>
            <w:r w:rsidR="00186EA2">
              <w:rPr>
                <w:color w:val="000000"/>
                <w:lang w:val="en-US" w:eastAsia="en-GB"/>
              </w:rPr>
              <w:t>not barred</w:t>
            </w:r>
            <w:r>
              <w:rPr>
                <w:color w:val="000000"/>
                <w:lang w:val="en-US" w:eastAsia="en-GB"/>
              </w:rPr>
              <w:t>”</w:t>
            </w:r>
          </w:p>
        </w:tc>
        <w:tc>
          <w:tcPr>
            <w:tcW w:w="2258" w:type="dxa"/>
            <w:vMerge w:val="restart"/>
            <w:tcBorders>
              <w:top w:val="single" w:sz="8" w:space="0" w:color="auto"/>
              <w:left w:val="nil"/>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38B8D7AB" w14:textId="77777777" w:rsidR="00186EA2" w:rsidRDefault="00186EA2">
            <w:pPr>
              <w:rPr>
                <w:color w:val="000000"/>
                <w:lang w:val="en-US" w:eastAsia="en-GB"/>
              </w:rPr>
            </w:pPr>
            <w:r>
              <w:rPr>
                <w:color w:val="000000"/>
                <w:lang w:val="en-US" w:eastAsia="en-GB"/>
              </w:rPr>
              <w:t>Absent</w:t>
            </w:r>
          </w:p>
        </w:tc>
      </w:tr>
      <w:tr w:rsidR="00B72565" w14:paraId="39DE7147" w14:textId="77777777" w:rsidTr="00471F92">
        <w:trPr>
          <w:gridAfter w:val="1"/>
          <w:wAfter w:w="30" w:type="dxa"/>
          <w:trHeight w:val="300"/>
        </w:trPr>
        <w:tc>
          <w:tcPr>
            <w:tcW w:w="2398" w:type="dxa"/>
            <w:tcBorders>
              <w:top w:val="nil"/>
              <w:left w:val="single" w:sz="8" w:space="0" w:color="auto"/>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1334BEA0" w14:textId="40B53B3B" w:rsidR="00186EA2" w:rsidRDefault="00B72565">
            <w:pPr>
              <w:rPr>
                <w:color w:val="000000"/>
                <w:lang w:val="en-US" w:eastAsia="en-GB"/>
              </w:rPr>
            </w:pPr>
            <w:proofErr w:type="spellStart"/>
            <w:r w:rsidRPr="0077032B">
              <w:rPr>
                <w:lang w:eastAsia="ko-KR"/>
              </w:rPr>
              <w:t>cellBarredNES-cellDTX</w:t>
            </w:r>
            <w:proofErr w:type="spellEnd"/>
          </w:p>
        </w:tc>
        <w:tc>
          <w:tcPr>
            <w:tcW w:w="2415" w:type="dxa"/>
            <w:tcBorders>
              <w:top w:val="single" w:sz="8" w:space="0" w:color="auto"/>
              <w:left w:val="nil"/>
              <w:bottom w:val="single" w:sz="8" w:space="0" w:color="auto"/>
              <w:right w:val="single" w:sz="8" w:space="0" w:color="auto"/>
              <w:tl2br w:val="single" w:sz="4" w:space="0" w:color="auto"/>
            </w:tcBorders>
            <w:shd w:val="clear" w:color="auto" w:fill="FFF2CC" w:themeFill="accent4" w:themeFillTint="33"/>
            <w:noWrap/>
            <w:tcMar>
              <w:top w:w="15" w:type="dxa"/>
              <w:left w:w="108" w:type="dxa"/>
              <w:bottom w:w="0" w:type="dxa"/>
              <w:right w:w="108" w:type="dxa"/>
            </w:tcMar>
            <w:vAlign w:val="center"/>
            <w:hideMark/>
          </w:tcPr>
          <w:p w14:paraId="6981BADE" w14:textId="77777777" w:rsidR="00186EA2" w:rsidRDefault="00186EA2">
            <w:pPr>
              <w:rPr>
                <w:color w:val="000000"/>
                <w:lang w:val="en-US" w:eastAsia="en-GB"/>
              </w:rPr>
            </w:pPr>
            <w:r>
              <w:rPr>
                <w:color w:val="000000"/>
                <w:lang w:val="en-US" w:eastAsia="en-GB"/>
              </w:rPr>
              <w:t> </w:t>
            </w:r>
          </w:p>
        </w:tc>
        <w:tc>
          <w:tcPr>
            <w:tcW w:w="2410" w:type="dxa"/>
            <w:vMerge/>
            <w:tcBorders>
              <w:top w:val="single" w:sz="8" w:space="0" w:color="auto"/>
              <w:left w:val="nil"/>
              <w:bottom w:val="single" w:sz="8" w:space="0" w:color="auto"/>
              <w:right w:val="single" w:sz="8" w:space="0" w:color="auto"/>
            </w:tcBorders>
            <w:shd w:val="clear" w:color="auto" w:fill="FFF2CC" w:themeFill="accent4" w:themeFillTint="33"/>
            <w:vAlign w:val="center"/>
            <w:hideMark/>
          </w:tcPr>
          <w:p w14:paraId="30EAC013" w14:textId="77777777" w:rsidR="00186EA2" w:rsidRDefault="00186EA2">
            <w:pPr>
              <w:rPr>
                <w:rFonts w:ascii="Calibri" w:eastAsiaTheme="minorHAnsi" w:hAnsi="Calibri" w:cs="Calibri"/>
                <w:color w:val="000000"/>
                <w:sz w:val="22"/>
                <w:szCs w:val="22"/>
                <w:lang w:val="en-US" w:eastAsia="en-GB"/>
              </w:rPr>
            </w:pPr>
          </w:p>
        </w:tc>
        <w:tc>
          <w:tcPr>
            <w:tcW w:w="2258" w:type="dxa"/>
            <w:vMerge/>
            <w:tcBorders>
              <w:top w:val="single" w:sz="8" w:space="0" w:color="auto"/>
              <w:left w:val="nil"/>
              <w:bottom w:val="single" w:sz="8" w:space="0" w:color="auto"/>
              <w:right w:val="single" w:sz="8" w:space="0" w:color="auto"/>
            </w:tcBorders>
            <w:shd w:val="clear" w:color="auto" w:fill="FFF2CC" w:themeFill="accent4" w:themeFillTint="33"/>
            <w:vAlign w:val="center"/>
            <w:hideMark/>
          </w:tcPr>
          <w:p w14:paraId="38D7622F" w14:textId="77777777" w:rsidR="00186EA2" w:rsidRDefault="00186EA2">
            <w:pPr>
              <w:rPr>
                <w:rFonts w:ascii="Calibri" w:eastAsiaTheme="minorHAnsi" w:hAnsi="Calibri" w:cs="Calibri"/>
                <w:color w:val="000000"/>
                <w:sz w:val="22"/>
                <w:szCs w:val="22"/>
                <w:lang w:val="en-US" w:eastAsia="en-GB"/>
              </w:rPr>
            </w:pPr>
          </w:p>
        </w:tc>
      </w:tr>
      <w:tr w:rsidR="00B72565" w14:paraId="6FF0F494" w14:textId="77777777" w:rsidTr="00471F92">
        <w:trPr>
          <w:gridAfter w:val="1"/>
          <w:wAfter w:w="30" w:type="dxa"/>
          <w:trHeight w:val="300"/>
        </w:trPr>
        <w:tc>
          <w:tcPr>
            <w:tcW w:w="4813" w:type="dxa"/>
            <w:gridSpan w:val="2"/>
            <w:vMerge w:val="restart"/>
            <w:tcBorders>
              <w:top w:val="nil"/>
              <w:left w:val="single" w:sz="8" w:space="0" w:color="auto"/>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25AC8038" w14:textId="4C469603" w:rsidR="00186EA2" w:rsidRDefault="00860AF7">
            <w:pPr>
              <w:jc w:val="center"/>
              <w:rPr>
                <w:color w:val="000000"/>
                <w:lang w:val="en-US" w:eastAsia="en-GB"/>
              </w:rPr>
            </w:pPr>
            <w:r>
              <w:rPr>
                <w:color w:val="000000"/>
                <w:lang w:val="en-US" w:eastAsia="en-GB"/>
              </w:rPr>
              <w:t>“</w:t>
            </w:r>
            <w:r w:rsidR="00186EA2">
              <w:rPr>
                <w:color w:val="000000"/>
                <w:lang w:val="en-US" w:eastAsia="en-GB"/>
              </w:rPr>
              <w:t>not barred</w:t>
            </w:r>
            <w:r>
              <w:rPr>
                <w:color w:val="000000"/>
                <w:lang w:val="en-US" w:eastAsia="en-GB"/>
              </w:rPr>
              <w:t>”</w:t>
            </w:r>
          </w:p>
        </w:tc>
        <w:tc>
          <w:tcPr>
            <w:tcW w:w="2410" w:type="dxa"/>
            <w:vMerge w:val="restart"/>
            <w:tcBorders>
              <w:top w:val="nil"/>
              <w:left w:val="nil"/>
              <w:bottom w:val="single" w:sz="8" w:space="0" w:color="auto"/>
              <w:right w:val="single" w:sz="8" w:space="0" w:color="auto"/>
            </w:tcBorders>
            <w:noWrap/>
            <w:tcMar>
              <w:top w:w="15" w:type="dxa"/>
              <w:left w:w="108" w:type="dxa"/>
              <w:bottom w:w="0" w:type="dxa"/>
              <w:right w:w="108" w:type="dxa"/>
            </w:tcMar>
            <w:vAlign w:val="center"/>
            <w:hideMark/>
          </w:tcPr>
          <w:p w14:paraId="65BFAC7F" w14:textId="4AF5D0A0" w:rsidR="00186EA2" w:rsidRDefault="00AE7FD0">
            <w:pPr>
              <w:rPr>
                <w:color w:val="000000"/>
                <w:lang w:val="en-US" w:eastAsia="en-GB"/>
              </w:rPr>
            </w:pPr>
            <w:r>
              <w:rPr>
                <w:color w:val="000000"/>
                <w:lang w:val="en-US" w:eastAsia="en-GB"/>
              </w:rPr>
              <w:t>Any NES capable U</w:t>
            </w:r>
            <w:r w:rsidR="00026649">
              <w:rPr>
                <w:color w:val="000000"/>
                <w:lang w:val="en-US" w:eastAsia="en-GB"/>
              </w:rPr>
              <w:t>E</w:t>
            </w:r>
            <w:r>
              <w:rPr>
                <w:color w:val="000000"/>
                <w:lang w:val="en-US" w:eastAsia="en-GB"/>
              </w:rPr>
              <w:t>s (</w:t>
            </w:r>
            <w:r w:rsidR="009066AC">
              <w:rPr>
                <w:color w:val="000000"/>
                <w:lang w:val="en-US" w:eastAsia="en-GB"/>
              </w:rPr>
              <w:t xml:space="preserve">Both </w:t>
            </w:r>
            <w:proofErr w:type="spellStart"/>
            <w:r w:rsidR="00186EA2">
              <w:rPr>
                <w:color w:val="000000"/>
                <w:lang w:val="en-US" w:eastAsia="en-GB"/>
              </w:rPr>
              <w:t>CellDTX</w:t>
            </w:r>
            <w:proofErr w:type="spellEnd"/>
            <w:r w:rsidR="00186EA2">
              <w:rPr>
                <w:color w:val="000000"/>
                <w:lang w:val="en-US" w:eastAsia="en-GB"/>
              </w:rPr>
              <w:t>/DRX</w:t>
            </w:r>
            <w:r w:rsidR="009066AC">
              <w:rPr>
                <w:color w:val="000000"/>
                <w:lang w:val="en-US" w:eastAsia="en-GB"/>
              </w:rPr>
              <w:t>, Cell DTX only, Cell DRX only</w:t>
            </w:r>
            <w:r>
              <w:rPr>
                <w:color w:val="000000"/>
                <w:lang w:val="en-US" w:eastAsia="en-GB"/>
              </w:rPr>
              <w:t>)</w:t>
            </w:r>
          </w:p>
        </w:tc>
        <w:tc>
          <w:tcPr>
            <w:tcW w:w="2258" w:type="dxa"/>
            <w:vMerge w:val="restart"/>
            <w:tcBorders>
              <w:top w:val="nil"/>
              <w:left w:val="nil"/>
              <w:bottom w:val="single" w:sz="8" w:space="0" w:color="auto"/>
              <w:right w:val="single" w:sz="8" w:space="0" w:color="auto"/>
            </w:tcBorders>
            <w:noWrap/>
            <w:tcMar>
              <w:top w:w="15" w:type="dxa"/>
              <w:left w:w="108" w:type="dxa"/>
              <w:bottom w:w="0" w:type="dxa"/>
              <w:right w:w="108" w:type="dxa"/>
            </w:tcMar>
            <w:vAlign w:val="center"/>
            <w:hideMark/>
          </w:tcPr>
          <w:p w14:paraId="05498145" w14:textId="6CED459A" w:rsidR="00186EA2" w:rsidRDefault="009066AC">
            <w:pPr>
              <w:rPr>
                <w:color w:val="000000"/>
                <w:lang w:val="en-US" w:eastAsia="en-GB"/>
              </w:rPr>
            </w:pPr>
            <w:r>
              <w:rPr>
                <w:color w:val="000000"/>
                <w:lang w:val="en-US" w:eastAsia="en-GB"/>
              </w:rPr>
              <w:t xml:space="preserve">Both Cell DTX/DRX, </w:t>
            </w:r>
            <w:r w:rsidR="00186EA2">
              <w:rPr>
                <w:color w:val="000000"/>
                <w:lang w:val="en-US" w:eastAsia="en-GB"/>
              </w:rPr>
              <w:t>Cell DTX only</w:t>
            </w:r>
          </w:p>
        </w:tc>
      </w:tr>
      <w:tr w:rsidR="00B72565" w14:paraId="4A67E9DF" w14:textId="77777777" w:rsidTr="00471F92">
        <w:trPr>
          <w:trHeight w:val="300"/>
        </w:trPr>
        <w:tc>
          <w:tcPr>
            <w:tcW w:w="4813" w:type="dxa"/>
            <w:gridSpan w:val="2"/>
            <w:vMerge/>
            <w:tcBorders>
              <w:top w:val="nil"/>
              <w:left w:val="single" w:sz="8" w:space="0" w:color="auto"/>
              <w:bottom w:val="single" w:sz="8" w:space="0" w:color="auto"/>
              <w:right w:val="single" w:sz="8" w:space="0" w:color="auto"/>
            </w:tcBorders>
            <w:shd w:val="clear" w:color="auto" w:fill="FFF2CC" w:themeFill="accent4" w:themeFillTint="33"/>
            <w:vAlign w:val="center"/>
            <w:hideMark/>
          </w:tcPr>
          <w:p w14:paraId="09E3BAAB" w14:textId="77777777" w:rsidR="00186EA2" w:rsidRDefault="00186EA2">
            <w:pPr>
              <w:rPr>
                <w:rFonts w:ascii="Calibri" w:eastAsiaTheme="minorHAnsi" w:hAnsi="Calibri" w:cs="Calibri"/>
                <w:color w:val="000000"/>
                <w:sz w:val="22"/>
                <w:szCs w:val="22"/>
                <w:lang w:val="en-US" w:eastAsia="en-GB"/>
              </w:rPr>
            </w:pPr>
          </w:p>
        </w:tc>
        <w:tc>
          <w:tcPr>
            <w:tcW w:w="2410" w:type="dxa"/>
            <w:vMerge/>
            <w:tcBorders>
              <w:top w:val="nil"/>
              <w:left w:val="nil"/>
              <w:bottom w:val="single" w:sz="8" w:space="0" w:color="auto"/>
              <w:right w:val="single" w:sz="8" w:space="0" w:color="auto"/>
            </w:tcBorders>
            <w:vAlign w:val="center"/>
            <w:hideMark/>
          </w:tcPr>
          <w:p w14:paraId="007CF0FD" w14:textId="77777777" w:rsidR="00186EA2" w:rsidRDefault="00186EA2">
            <w:pPr>
              <w:rPr>
                <w:rFonts w:ascii="Calibri" w:eastAsiaTheme="minorHAnsi" w:hAnsi="Calibri" w:cs="Calibri"/>
                <w:color w:val="000000"/>
                <w:sz w:val="22"/>
                <w:szCs w:val="22"/>
                <w:lang w:val="en-US" w:eastAsia="en-GB"/>
              </w:rPr>
            </w:pPr>
          </w:p>
        </w:tc>
        <w:tc>
          <w:tcPr>
            <w:tcW w:w="2258" w:type="dxa"/>
            <w:vMerge/>
            <w:tcBorders>
              <w:top w:val="nil"/>
              <w:left w:val="nil"/>
              <w:bottom w:val="single" w:sz="8" w:space="0" w:color="auto"/>
              <w:right w:val="single" w:sz="8" w:space="0" w:color="auto"/>
            </w:tcBorders>
            <w:vAlign w:val="center"/>
            <w:hideMark/>
          </w:tcPr>
          <w:p w14:paraId="5435DC98" w14:textId="77777777" w:rsidR="00186EA2" w:rsidRDefault="00186EA2">
            <w:pPr>
              <w:rPr>
                <w:rFonts w:ascii="Calibri" w:eastAsiaTheme="minorHAnsi" w:hAnsi="Calibri" w:cs="Calibri"/>
                <w:color w:val="000000"/>
                <w:sz w:val="22"/>
                <w:szCs w:val="22"/>
                <w:lang w:val="en-US" w:eastAsia="en-GB"/>
              </w:rPr>
            </w:pPr>
          </w:p>
        </w:tc>
        <w:tc>
          <w:tcPr>
            <w:tcW w:w="30" w:type="dxa"/>
            <w:vAlign w:val="center"/>
            <w:hideMark/>
          </w:tcPr>
          <w:p w14:paraId="315CA663" w14:textId="77777777" w:rsidR="00186EA2" w:rsidRDefault="00186EA2">
            <w:pPr>
              <w:rPr>
                <w:color w:val="000000"/>
                <w:lang w:val="en-US" w:eastAsia="en-GB"/>
              </w:rPr>
            </w:pPr>
          </w:p>
        </w:tc>
      </w:tr>
      <w:tr w:rsidR="00B72565" w14:paraId="33C7AFAE" w14:textId="77777777" w:rsidTr="00471F92">
        <w:trPr>
          <w:trHeight w:val="300"/>
        </w:trPr>
        <w:tc>
          <w:tcPr>
            <w:tcW w:w="4813" w:type="dxa"/>
            <w:gridSpan w:val="2"/>
            <w:vMerge w:val="restart"/>
            <w:tcBorders>
              <w:top w:val="nil"/>
              <w:left w:val="single" w:sz="8" w:space="0" w:color="auto"/>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0F83FBE9" w14:textId="77777777" w:rsidR="00186EA2" w:rsidRDefault="00186EA2">
            <w:pPr>
              <w:jc w:val="center"/>
              <w:rPr>
                <w:rFonts w:ascii="Calibri" w:eastAsiaTheme="minorHAnsi" w:hAnsi="Calibri" w:cs="Calibri"/>
                <w:color w:val="000000"/>
                <w:sz w:val="22"/>
                <w:szCs w:val="22"/>
                <w:lang w:val="en-US" w:eastAsia="en-GB"/>
              </w:rPr>
            </w:pPr>
            <w:r>
              <w:rPr>
                <w:color w:val="000000"/>
                <w:lang w:val="en-US" w:eastAsia="en-GB"/>
              </w:rPr>
              <w:t>Absent</w:t>
            </w:r>
          </w:p>
        </w:tc>
        <w:tc>
          <w:tcPr>
            <w:tcW w:w="2410" w:type="dxa"/>
            <w:vMerge w:val="restart"/>
            <w:tcBorders>
              <w:top w:val="nil"/>
              <w:left w:val="nil"/>
              <w:bottom w:val="single" w:sz="8" w:space="0" w:color="auto"/>
              <w:right w:val="single" w:sz="8" w:space="0" w:color="auto"/>
            </w:tcBorders>
            <w:noWrap/>
            <w:tcMar>
              <w:top w:w="15" w:type="dxa"/>
              <w:left w:w="108" w:type="dxa"/>
              <w:bottom w:w="0" w:type="dxa"/>
              <w:right w:w="108" w:type="dxa"/>
            </w:tcMar>
            <w:vAlign w:val="center"/>
            <w:hideMark/>
          </w:tcPr>
          <w:p w14:paraId="5563E2B3" w14:textId="008C2ACF" w:rsidR="00186EA2" w:rsidRDefault="009066AC">
            <w:pPr>
              <w:rPr>
                <w:color w:val="000000"/>
                <w:lang w:val="en-US" w:eastAsia="en-GB"/>
              </w:rPr>
            </w:pPr>
            <w:r>
              <w:rPr>
                <w:color w:val="000000"/>
                <w:lang w:val="en-US" w:eastAsia="en-GB"/>
              </w:rPr>
              <w:t xml:space="preserve">Both Cell DTX/DRX, </w:t>
            </w:r>
            <w:r w:rsidR="00186EA2">
              <w:rPr>
                <w:color w:val="000000"/>
                <w:lang w:val="en-US" w:eastAsia="en-GB"/>
              </w:rPr>
              <w:t>Cell DRX only</w:t>
            </w:r>
          </w:p>
        </w:tc>
        <w:tc>
          <w:tcPr>
            <w:tcW w:w="2258" w:type="dxa"/>
            <w:vMerge w:val="restart"/>
            <w:tcBorders>
              <w:top w:val="nil"/>
              <w:left w:val="nil"/>
              <w:bottom w:val="single" w:sz="8" w:space="0" w:color="auto"/>
              <w:right w:val="single" w:sz="8" w:space="0" w:color="auto"/>
            </w:tcBorders>
            <w:noWrap/>
            <w:tcMar>
              <w:top w:w="15" w:type="dxa"/>
              <w:left w:w="108" w:type="dxa"/>
              <w:bottom w:w="0" w:type="dxa"/>
              <w:right w:w="108" w:type="dxa"/>
            </w:tcMar>
            <w:vAlign w:val="center"/>
            <w:hideMark/>
          </w:tcPr>
          <w:p w14:paraId="73FCCAAF" w14:textId="5351544E" w:rsidR="00186EA2" w:rsidRDefault="00AE7FD0">
            <w:pPr>
              <w:rPr>
                <w:color w:val="000000"/>
                <w:lang w:val="en-US" w:eastAsia="en-GB"/>
              </w:rPr>
            </w:pPr>
            <w:r>
              <w:rPr>
                <w:color w:val="000000"/>
                <w:lang w:val="en-US" w:eastAsia="en-GB"/>
              </w:rPr>
              <w:t>None (</w:t>
            </w:r>
            <w:r w:rsidR="00186EA2">
              <w:rPr>
                <w:color w:val="000000"/>
                <w:lang w:val="en-US" w:eastAsia="en-GB"/>
              </w:rPr>
              <w:t xml:space="preserve">Cell </w:t>
            </w:r>
            <w:r>
              <w:rPr>
                <w:color w:val="000000"/>
                <w:lang w:val="en-US" w:eastAsia="en-GB"/>
              </w:rPr>
              <w:t>b</w:t>
            </w:r>
            <w:r w:rsidR="00186EA2">
              <w:rPr>
                <w:color w:val="000000"/>
                <w:lang w:val="en-US" w:eastAsia="en-GB"/>
              </w:rPr>
              <w:t>arred</w:t>
            </w:r>
            <w:r>
              <w:rPr>
                <w:color w:val="000000"/>
                <w:lang w:val="en-US" w:eastAsia="en-GB"/>
              </w:rPr>
              <w:t xml:space="preserve"> also for NES capable UE)</w:t>
            </w:r>
          </w:p>
        </w:tc>
        <w:tc>
          <w:tcPr>
            <w:tcW w:w="30" w:type="dxa"/>
            <w:vAlign w:val="center"/>
            <w:hideMark/>
          </w:tcPr>
          <w:p w14:paraId="43F89DBA" w14:textId="77777777" w:rsidR="00186EA2" w:rsidRDefault="00186EA2">
            <w:pPr>
              <w:rPr>
                <w:rFonts w:ascii="Times New Roman" w:eastAsia="Times New Roman" w:hAnsi="Times New Roman"/>
                <w:lang w:eastAsia="en-GB"/>
              </w:rPr>
            </w:pPr>
          </w:p>
        </w:tc>
      </w:tr>
      <w:tr w:rsidR="00B72565" w14:paraId="1890B59B" w14:textId="77777777" w:rsidTr="00471F92">
        <w:trPr>
          <w:trHeight w:val="300"/>
        </w:trPr>
        <w:tc>
          <w:tcPr>
            <w:tcW w:w="4813" w:type="dxa"/>
            <w:gridSpan w:val="2"/>
            <w:vMerge/>
            <w:tcBorders>
              <w:top w:val="nil"/>
              <w:left w:val="single" w:sz="8" w:space="0" w:color="auto"/>
              <w:bottom w:val="single" w:sz="8" w:space="0" w:color="auto"/>
              <w:right w:val="single" w:sz="8" w:space="0" w:color="auto"/>
            </w:tcBorders>
            <w:shd w:val="clear" w:color="auto" w:fill="FFF2CC" w:themeFill="accent4" w:themeFillTint="33"/>
            <w:vAlign w:val="center"/>
            <w:hideMark/>
          </w:tcPr>
          <w:p w14:paraId="0EAB6827" w14:textId="77777777" w:rsidR="00186EA2" w:rsidRDefault="00186EA2">
            <w:pPr>
              <w:rPr>
                <w:rFonts w:ascii="Calibri" w:eastAsiaTheme="minorHAnsi" w:hAnsi="Calibri" w:cs="Calibri"/>
                <w:color w:val="000000"/>
                <w:sz w:val="22"/>
                <w:szCs w:val="22"/>
                <w:lang w:val="en-US" w:eastAsia="en-GB"/>
              </w:rPr>
            </w:pPr>
          </w:p>
        </w:tc>
        <w:tc>
          <w:tcPr>
            <w:tcW w:w="2410" w:type="dxa"/>
            <w:vMerge/>
            <w:tcBorders>
              <w:top w:val="nil"/>
              <w:left w:val="nil"/>
              <w:bottom w:val="single" w:sz="8" w:space="0" w:color="auto"/>
              <w:right w:val="single" w:sz="8" w:space="0" w:color="auto"/>
            </w:tcBorders>
            <w:vAlign w:val="center"/>
            <w:hideMark/>
          </w:tcPr>
          <w:p w14:paraId="60C74DA6" w14:textId="77777777" w:rsidR="00186EA2" w:rsidRDefault="00186EA2">
            <w:pPr>
              <w:rPr>
                <w:rFonts w:ascii="Calibri" w:eastAsiaTheme="minorHAnsi" w:hAnsi="Calibri" w:cs="Calibri"/>
                <w:color w:val="000000"/>
                <w:sz w:val="22"/>
                <w:szCs w:val="22"/>
                <w:lang w:val="en-US" w:eastAsia="en-GB"/>
              </w:rPr>
            </w:pPr>
          </w:p>
        </w:tc>
        <w:tc>
          <w:tcPr>
            <w:tcW w:w="2258" w:type="dxa"/>
            <w:vMerge/>
            <w:tcBorders>
              <w:top w:val="nil"/>
              <w:left w:val="nil"/>
              <w:bottom w:val="single" w:sz="8" w:space="0" w:color="auto"/>
              <w:right w:val="single" w:sz="8" w:space="0" w:color="auto"/>
            </w:tcBorders>
            <w:vAlign w:val="center"/>
            <w:hideMark/>
          </w:tcPr>
          <w:p w14:paraId="58FABCF5" w14:textId="77777777" w:rsidR="00186EA2" w:rsidRDefault="00186EA2">
            <w:pPr>
              <w:rPr>
                <w:rFonts w:ascii="Calibri" w:eastAsiaTheme="minorHAnsi" w:hAnsi="Calibri" w:cs="Calibri"/>
                <w:color w:val="000000"/>
                <w:sz w:val="22"/>
                <w:szCs w:val="22"/>
                <w:lang w:val="en-US" w:eastAsia="en-GB"/>
              </w:rPr>
            </w:pPr>
          </w:p>
        </w:tc>
        <w:tc>
          <w:tcPr>
            <w:tcW w:w="30" w:type="dxa"/>
            <w:vAlign w:val="center"/>
            <w:hideMark/>
          </w:tcPr>
          <w:p w14:paraId="262FF32C" w14:textId="77777777" w:rsidR="00186EA2" w:rsidRDefault="00186EA2">
            <w:pPr>
              <w:rPr>
                <w:color w:val="000000"/>
                <w:lang w:val="en-US" w:eastAsia="en-GB"/>
              </w:rPr>
            </w:pPr>
          </w:p>
        </w:tc>
      </w:tr>
    </w:tbl>
    <w:p w14:paraId="40C5F7B1" w14:textId="77777777" w:rsidR="00186EA2" w:rsidRDefault="00186EA2" w:rsidP="00EF6558">
      <w:pPr>
        <w:rPr>
          <w:lang w:eastAsia="ko-KR"/>
        </w:rPr>
      </w:pPr>
    </w:p>
    <w:p w14:paraId="3E148391" w14:textId="245C8A43" w:rsidR="00537ED7" w:rsidRDefault="008C6F56" w:rsidP="004F4461">
      <w:r>
        <w:t xml:space="preserve">For </w:t>
      </w:r>
      <w:r w:rsidR="001E1BC8">
        <w:t xml:space="preserve">UEs </w:t>
      </w:r>
      <w:r>
        <w:t xml:space="preserve">with the </w:t>
      </w:r>
      <w:r>
        <w:rPr>
          <w:i/>
          <w:iCs/>
        </w:rPr>
        <w:t>both</w:t>
      </w:r>
      <w:r>
        <w:t xml:space="preserve"> capabilit</w:t>
      </w:r>
      <w:r w:rsidR="004D061E">
        <w:t>ies</w:t>
      </w:r>
      <w:r>
        <w:t xml:space="preserve">, </w:t>
      </w:r>
      <w:r w:rsidR="003800C2">
        <w:t>those U</w:t>
      </w:r>
      <w:r w:rsidR="008D0162">
        <w:t>E</w:t>
      </w:r>
      <w:r w:rsidR="003800C2">
        <w:t>s are allowed to access a cell if at least one of two bits is set to “not barred”.</w:t>
      </w:r>
      <w:r>
        <w:t xml:space="preserve"> </w:t>
      </w:r>
      <w:r w:rsidR="001E1BC8">
        <w:rPr>
          <w:lang w:eastAsia="ko-KR"/>
        </w:rPr>
        <w:t>F</w:t>
      </w:r>
      <w:r w:rsidR="00860AF7">
        <w:rPr>
          <w:lang w:eastAsia="ko-KR"/>
        </w:rPr>
        <w:t>or</w:t>
      </w:r>
      <w:r w:rsidR="00AF10DB">
        <w:t xml:space="preserve"> </w:t>
      </w:r>
      <w:r w:rsidR="001E1BC8">
        <w:t xml:space="preserve">UEs </w:t>
      </w:r>
      <w:r w:rsidR="00AF10DB">
        <w:t xml:space="preserve">with an </w:t>
      </w:r>
      <w:r w:rsidR="00AF10DB">
        <w:rPr>
          <w:i/>
          <w:iCs/>
        </w:rPr>
        <w:t>only</w:t>
      </w:r>
      <w:r w:rsidR="00AF10DB">
        <w:t xml:space="preserve"> capability</w:t>
      </w:r>
      <w:r w:rsidR="003800C2">
        <w:t xml:space="preserve"> (e.g. cell DTX only capable UE)</w:t>
      </w:r>
      <w:r w:rsidR="00AF10DB">
        <w:t xml:space="preserve">, </w:t>
      </w:r>
      <w:r w:rsidR="003800C2">
        <w:t>those U</w:t>
      </w:r>
      <w:r w:rsidR="008D0162">
        <w:t>E</w:t>
      </w:r>
      <w:r w:rsidR="003800C2">
        <w:t xml:space="preserve">s are allowed to access a cell if the corresponding bit (e.g. </w:t>
      </w:r>
      <w:proofErr w:type="spellStart"/>
      <w:r w:rsidR="003800C2">
        <w:t>cellBarredNES-cellDTX</w:t>
      </w:r>
      <w:proofErr w:type="spellEnd"/>
      <w:r w:rsidR="003800C2">
        <w:t xml:space="preserve">) is set to “not barred”. </w:t>
      </w:r>
      <w:r w:rsidR="00537ED7">
        <w:t>This option is described as Option 1</w:t>
      </w:r>
      <w:r w:rsidR="006531A0">
        <w:t>-1</w:t>
      </w:r>
      <w:r w:rsidR="00537ED7">
        <w:t xml:space="preserve"> in the TP in the appendix.</w:t>
      </w:r>
    </w:p>
    <w:p w14:paraId="79E2DD0A" w14:textId="2E2B5B13" w:rsidR="005805DD" w:rsidRDefault="005805DD" w:rsidP="004F4461">
      <w:pPr>
        <w:rPr>
          <w:lang w:eastAsia="ko-KR"/>
        </w:rPr>
      </w:pPr>
      <w:r>
        <w:rPr>
          <w:lang w:eastAsia="ko-KR"/>
        </w:rPr>
        <w:t>Note that the current TS assumes there is no need to indicate the cell supports NES if NES capable U</w:t>
      </w:r>
      <w:r w:rsidR="008D0162">
        <w:rPr>
          <w:lang w:eastAsia="ko-KR"/>
        </w:rPr>
        <w:t>E</w:t>
      </w:r>
      <w:r>
        <w:rPr>
          <w:lang w:eastAsia="ko-KR"/>
        </w:rPr>
        <w:t xml:space="preserve">s are also barred based on the MIB barring bit. </w:t>
      </w:r>
      <w:r w:rsidR="00CE0798">
        <w:rPr>
          <w:lang w:eastAsia="ko-KR"/>
        </w:rPr>
        <w:t>W</w:t>
      </w:r>
      <w:r>
        <w:rPr>
          <w:lang w:eastAsia="ko-KR"/>
        </w:rPr>
        <w:t xml:space="preserve">e </w:t>
      </w:r>
      <w:r w:rsidR="00CE0798">
        <w:rPr>
          <w:lang w:eastAsia="ko-KR"/>
        </w:rPr>
        <w:t xml:space="preserve">are </w:t>
      </w:r>
      <w:r>
        <w:rPr>
          <w:lang w:eastAsia="ko-KR"/>
        </w:rPr>
        <w:t>follow</w:t>
      </w:r>
      <w:r w:rsidR="00CE0798">
        <w:rPr>
          <w:lang w:eastAsia="ko-KR"/>
        </w:rPr>
        <w:t>ing</w:t>
      </w:r>
      <w:r>
        <w:rPr>
          <w:lang w:eastAsia="ko-KR"/>
        </w:rPr>
        <w:t xml:space="preserve"> this assumption, but if this assumption needs to be re-considered (i.e. a cell supporting NES should indicate its support even when the cell is barred also for NES capable U</w:t>
      </w:r>
      <w:r w:rsidR="008D0162">
        <w:rPr>
          <w:lang w:eastAsia="ko-KR"/>
        </w:rPr>
        <w:t>E</w:t>
      </w:r>
      <w:r>
        <w:rPr>
          <w:lang w:eastAsia="ko-KR"/>
        </w:rPr>
        <w:t>s), a solution may be different.</w:t>
      </w:r>
    </w:p>
    <w:p w14:paraId="792E97D3" w14:textId="78FA56F7" w:rsidR="007C65CC" w:rsidRDefault="007C65CC" w:rsidP="004F4461">
      <w:r>
        <w:t>One potential discussion point may be whether there is need to support a case where both bits are set to “not barred”, because this case would mean the NES barring bits may not be directly related to Cell DTX/DRX capability, but related to another NES related operation (e.g. L1 enhancement).</w:t>
      </w:r>
    </w:p>
    <w:p w14:paraId="7CD494C0" w14:textId="03B8135D" w:rsidR="00022F2F" w:rsidRDefault="00022F2F" w:rsidP="004F4461">
      <w:pPr>
        <w:rPr>
          <w:b/>
          <w:bCs/>
          <w:lang w:eastAsia="ko-KR"/>
        </w:rPr>
      </w:pPr>
      <w:r>
        <w:rPr>
          <w:b/>
          <w:bCs/>
          <w:lang w:eastAsia="ko-KR"/>
        </w:rPr>
        <w:t>Observation</w:t>
      </w:r>
      <w:r w:rsidRPr="00A53E8B">
        <w:rPr>
          <w:b/>
          <w:bCs/>
          <w:lang w:eastAsia="ko-KR"/>
        </w:rPr>
        <w:t xml:space="preserve"> </w:t>
      </w:r>
      <w:r w:rsidR="005519CC">
        <w:rPr>
          <w:b/>
          <w:bCs/>
          <w:lang w:eastAsia="ko-KR"/>
        </w:rPr>
        <w:t>1</w:t>
      </w:r>
      <w:r w:rsidRPr="00A53E8B">
        <w:rPr>
          <w:b/>
          <w:bCs/>
          <w:lang w:eastAsia="ko-KR"/>
        </w:rPr>
        <w:t xml:space="preserve">: </w:t>
      </w:r>
      <w:r>
        <w:rPr>
          <w:b/>
          <w:bCs/>
          <w:lang w:eastAsia="ko-KR"/>
        </w:rPr>
        <w:t>In a</w:t>
      </w:r>
      <w:r w:rsidR="00AE0080">
        <w:rPr>
          <w:b/>
          <w:bCs/>
          <w:lang w:eastAsia="ko-KR"/>
        </w:rPr>
        <w:t xml:space="preserve"> 2-bit solution with a “not barred”/absent </w:t>
      </w:r>
      <w:r w:rsidR="009066AC">
        <w:rPr>
          <w:b/>
          <w:bCs/>
          <w:lang w:eastAsia="ko-KR"/>
        </w:rPr>
        <w:t>(</w:t>
      </w:r>
      <w:r w:rsidR="00AE0080">
        <w:rPr>
          <w:b/>
          <w:bCs/>
          <w:lang w:eastAsia="ko-KR"/>
        </w:rPr>
        <w:t>option</w:t>
      </w:r>
      <w:r w:rsidR="009066AC">
        <w:rPr>
          <w:b/>
          <w:bCs/>
          <w:lang w:eastAsia="ko-KR"/>
        </w:rPr>
        <w:t xml:space="preserve"> 1</w:t>
      </w:r>
      <w:r w:rsidR="001C2DC1">
        <w:rPr>
          <w:b/>
          <w:bCs/>
          <w:lang w:eastAsia="ko-KR"/>
        </w:rPr>
        <w:t>-1</w:t>
      </w:r>
      <w:r w:rsidR="009066AC">
        <w:rPr>
          <w:b/>
          <w:bCs/>
          <w:lang w:eastAsia="ko-KR"/>
        </w:rPr>
        <w:t>)</w:t>
      </w:r>
      <w:r w:rsidR="00AE0080">
        <w:rPr>
          <w:b/>
          <w:bCs/>
          <w:lang w:eastAsia="ko-KR"/>
        </w:rPr>
        <w:t xml:space="preserve">, </w:t>
      </w:r>
      <w:r w:rsidR="001C2DC1">
        <w:rPr>
          <w:b/>
          <w:bCs/>
          <w:lang w:eastAsia="ko-KR"/>
        </w:rPr>
        <w:t xml:space="preserve">UEs </w:t>
      </w:r>
      <w:r w:rsidR="00AE0080">
        <w:rPr>
          <w:b/>
          <w:bCs/>
          <w:lang w:eastAsia="ko-KR"/>
        </w:rPr>
        <w:t xml:space="preserve">with </w:t>
      </w:r>
      <w:r w:rsidR="00AE0080">
        <w:rPr>
          <w:b/>
          <w:bCs/>
          <w:i/>
          <w:iCs/>
          <w:lang w:eastAsia="ko-KR"/>
        </w:rPr>
        <w:t xml:space="preserve">only </w:t>
      </w:r>
      <w:r w:rsidR="00AE0080">
        <w:rPr>
          <w:b/>
          <w:bCs/>
          <w:lang w:eastAsia="ko-KR"/>
        </w:rPr>
        <w:t xml:space="preserve">DTX or </w:t>
      </w:r>
      <w:r w:rsidR="00111088" w:rsidRPr="00471F92">
        <w:rPr>
          <w:b/>
          <w:bCs/>
          <w:i/>
          <w:iCs/>
          <w:lang w:eastAsia="ko-KR"/>
        </w:rPr>
        <w:t>only</w:t>
      </w:r>
      <w:r w:rsidR="00111088">
        <w:rPr>
          <w:b/>
          <w:bCs/>
          <w:lang w:eastAsia="ko-KR"/>
        </w:rPr>
        <w:t xml:space="preserve"> </w:t>
      </w:r>
      <w:r w:rsidR="00AE0080" w:rsidRPr="00111088">
        <w:rPr>
          <w:b/>
          <w:bCs/>
          <w:lang w:eastAsia="ko-KR"/>
        </w:rPr>
        <w:t>DRX</w:t>
      </w:r>
      <w:r w:rsidR="00AE0080">
        <w:rPr>
          <w:b/>
          <w:bCs/>
          <w:lang w:eastAsia="ko-KR"/>
        </w:rPr>
        <w:t xml:space="preserve"> capability </w:t>
      </w:r>
      <w:r w:rsidR="00D41C65">
        <w:rPr>
          <w:b/>
          <w:bCs/>
          <w:lang w:eastAsia="ko-KR"/>
        </w:rPr>
        <w:t>can be differentiated</w:t>
      </w:r>
      <w:r w:rsidR="006F6369">
        <w:rPr>
          <w:b/>
          <w:bCs/>
          <w:lang w:eastAsia="ko-KR"/>
        </w:rPr>
        <w:t>, while this cannot support the case where only both Cell DTX/DRX capable UEs are allowed</w:t>
      </w:r>
      <w:r w:rsidR="00AE0080">
        <w:rPr>
          <w:b/>
          <w:bCs/>
          <w:lang w:eastAsia="ko-KR"/>
        </w:rPr>
        <w:t>.</w:t>
      </w:r>
    </w:p>
    <w:p w14:paraId="2830DA45" w14:textId="44895B69" w:rsidR="007C65CC" w:rsidRPr="00471F92" w:rsidRDefault="007C65CC" w:rsidP="004F4461">
      <w:pPr>
        <w:rPr>
          <w:rFonts w:eastAsia="Yu Mincho"/>
          <w:lang w:eastAsia="ja-JP"/>
        </w:rPr>
      </w:pPr>
      <w:r>
        <w:rPr>
          <w:rFonts w:eastAsia="Yu Mincho" w:hint="eastAsia"/>
          <w:b/>
          <w:bCs/>
          <w:lang w:eastAsia="ja-JP"/>
        </w:rPr>
        <w:t>O</w:t>
      </w:r>
      <w:r>
        <w:rPr>
          <w:rFonts w:eastAsia="Yu Mincho"/>
          <w:b/>
          <w:bCs/>
          <w:lang w:eastAsia="ja-JP"/>
        </w:rPr>
        <w:t xml:space="preserve">bservation </w:t>
      </w:r>
      <w:r w:rsidR="005519CC">
        <w:rPr>
          <w:rFonts w:eastAsia="Yu Mincho"/>
          <w:b/>
          <w:bCs/>
          <w:lang w:eastAsia="ja-JP"/>
        </w:rPr>
        <w:t>2</w:t>
      </w:r>
      <w:r>
        <w:rPr>
          <w:rFonts w:eastAsia="Yu Mincho"/>
          <w:b/>
          <w:bCs/>
          <w:lang w:eastAsia="ja-JP"/>
        </w:rPr>
        <w:t>: Further discussion seems necessary whether to support the case where “any” NES capable U</w:t>
      </w:r>
      <w:r w:rsidR="00790662">
        <w:rPr>
          <w:rFonts w:eastAsia="Yu Mincho"/>
          <w:b/>
          <w:bCs/>
          <w:lang w:eastAsia="ja-JP"/>
        </w:rPr>
        <w:t>E</w:t>
      </w:r>
      <w:r>
        <w:rPr>
          <w:rFonts w:eastAsia="Yu Mincho"/>
          <w:b/>
          <w:bCs/>
          <w:lang w:eastAsia="ja-JP"/>
        </w:rPr>
        <w:t>s is allowed to access a cell, while legacy U</w:t>
      </w:r>
      <w:r w:rsidR="0006206D">
        <w:rPr>
          <w:rFonts w:eastAsia="Yu Mincho"/>
          <w:b/>
          <w:bCs/>
          <w:lang w:eastAsia="ja-JP"/>
        </w:rPr>
        <w:t>E</w:t>
      </w:r>
      <w:r>
        <w:rPr>
          <w:rFonts w:eastAsia="Yu Mincho"/>
          <w:b/>
          <w:bCs/>
          <w:lang w:eastAsia="ja-JP"/>
        </w:rPr>
        <w:t>s are barred</w:t>
      </w:r>
      <w:r w:rsidR="0006206D">
        <w:rPr>
          <w:rFonts w:eastAsia="Yu Mincho"/>
          <w:b/>
          <w:bCs/>
          <w:lang w:eastAsia="ja-JP"/>
        </w:rPr>
        <w:t>, if this option is selected</w:t>
      </w:r>
      <w:r>
        <w:rPr>
          <w:rFonts w:eastAsia="Yu Mincho"/>
          <w:b/>
          <w:bCs/>
          <w:lang w:eastAsia="ja-JP"/>
        </w:rPr>
        <w:t>.</w:t>
      </w:r>
    </w:p>
    <w:p w14:paraId="2B52B2CC" w14:textId="44599635" w:rsidR="004E3D46" w:rsidRDefault="004E3D46" w:rsidP="004F4461">
      <w:pPr>
        <w:rPr>
          <w:rFonts w:eastAsia="Malgun Gothic"/>
          <w:lang w:eastAsia="ko-KR"/>
        </w:rPr>
      </w:pPr>
    </w:p>
    <w:p w14:paraId="5D9D7CFE" w14:textId="4746E47D" w:rsidR="00607E30" w:rsidRPr="00471F92" w:rsidRDefault="00C86252" w:rsidP="004F4461">
      <w:pPr>
        <w:rPr>
          <w:rFonts w:eastAsia="Yu Mincho"/>
          <w:lang w:eastAsia="ja-JP"/>
        </w:rPr>
      </w:pPr>
      <w:r>
        <w:rPr>
          <w:rFonts w:eastAsia="Yu Mincho" w:hint="eastAsia"/>
          <w:lang w:eastAsia="ja-JP"/>
        </w:rPr>
        <w:lastRenderedPageBreak/>
        <w:t>T</w:t>
      </w:r>
      <w:r>
        <w:rPr>
          <w:rFonts w:eastAsia="Yu Mincho"/>
          <w:lang w:eastAsia="ja-JP"/>
        </w:rPr>
        <w:t xml:space="preserve">o solve the issue in the option 1-1 (i.e. support the case where only both capable UE is allowed), </w:t>
      </w:r>
      <w:r w:rsidR="00877816">
        <w:rPr>
          <w:rFonts w:eastAsia="Yu Mincho"/>
          <w:lang w:eastAsia="ja-JP"/>
        </w:rPr>
        <w:t>a</w:t>
      </w:r>
      <w:r w:rsidR="00B04B18">
        <w:rPr>
          <w:rFonts w:eastAsia="Yu Mincho"/>
          <w:lang w:eastAsia="ja-JP"/>
        </w:rPr>
        <w:t xml:space="preserve">nother option </w:t>
      </w:r>
      <w:r w:rsidR="00936E90">
        <w:rPr>
          <w:rFonts w:eastAsia="Yu Mincho"/>
          <w:lang w:eastAsia="ja-JP"/>
        </w:rPr>
        <w:t xml:space="preserve">(option </w:t>
      </w:r>
      <w:r w:rsidR="002821AD">
        <w:rPr>
          <w:rFonts w:eastAsia="Yu Mincho"/>
          <w:lang w:eastAsia="ja-JP"/>
        </w:rPr>
        <w:t>1</w:t>
      </w:r>
      <w:r w:rsidR="00936E90">
        <w:rPr>
          <w:rFonts w:eastAsia="Yu Mincho"/>
          <w:lang w:eastAsia="ja-JP"/>
        </w:rPr>
        <w:t xml:space="preserve">-2) </w:t>
      </w:r>
      <w:r w:rsidR="00B04B18">
        <w:rPr>
          <w:rFonts w:eastAsia="Yu Mincho"/>
          <w:lang w:eastAsia="ja-JP"/>
        </w:rPr>
        <w:t xml:space="preserve">is to </w:t>
      </w:r>
      <w:r w:rsidR="00607E30">
        <w:rPr>
          <w:rFonts w:eastAsia="Yu Mincho" w:hint="eastAsia"/>
          <w:lang w:eastAsia="ja-JP"/>
        </w:rPr>
        <w:t>a</w:t>
      </w:r>
      <w:r w:rsidR="00607E30">
        <w:rPr>
          <w:rFonts w:eastAsia="Yu Mincho"/>
          <w:lang w:eastAsia="ja-JP"/>
        </w:rPr>
        <w:t>pply a different interpretation based on the 2 bits in option 1-1</w:t>
      </w:r>
      <w:r>
        <w:rPr>
          <w:rFonts w:eastAsia="Yu Mincho"/>
          <w:lang w:eastAsia="ja-JP"/>
        </w:rPr>
        <w:t>, as shown below:</w:t>
      </w:r>
    </w:p>
    <w:tbl>
      <w:tblPr>
        <w:tblW w:w="9511" w:type="dxa"/>
        <w:tblInd w:w="-3" w:type="dxa"/>
        <w:tblLayout w:type="fixed"/>
        <w:tblCellMar>
          <w:left w:w="0" w:type="dxa"/>
          <w:right w:w="0" w:type="dxa"/>
        </w:tblCellMar>
        <w:tblLook w:val="04A0" w:firstRow="1" w:lastRow="0" w:firstColumn="1" w:lastColumn="0" w:noHBand="0" w:noVBand="1"/>
      </w:tblPr>
      <w:tblGrid>
        <w:gridCol w:w="2398"/>
        <w:gridCol w:w="2415"/>
        <w:gridCol w:w="2410"/>
        <w:gridCol w:w="2258"/>
        <w:gridCol w:w="30"/>
      </w:tblGrid>
      <w:tr w:rsidR="00607E30" w14:paraId="7E1BF79D" w14:textId="77777777" w:rsidTr="00471F92">
        <w:trPr>
          <w:gridAfter w:val="1"/>
          <w:wAfter w:w="30" w:type="dxa"/>
          <w:trHeight w:val="159"/>
        </w:trPr>
        <w:tc>
          <w:tcPr>
            <w:tcW w:w="2398" w:type="dxa"/>
            <w:tcBorders>
              <w:top w:val="single" w:sz="8" w:space="0" w:color="auto"/>
              <w:left w:val="single" w:sz="8" w:space="0" w:color="auto"/>
              <w:bottom w:val="single" w:sz="8" w:space="0" w:color="auto"/>
              <w:right w:val="single" w:sz="8" w:space="0" w:color="auto"/>
              <w:tl2br w:val="single" w:sz="4" w:space="0" w:color="auto"/>
            </w:tcBorders>
            <w:shd w:val="clear" w:color="auto" w:fill="FFF2CC" w:themeFill="accent4" w:themeFillTint="33"/>
            <w:noWrap/>
            <w:tcMar>
              <w:top w:w="15" w:type="dxa"/>
              <w:left w:w="108" w:type="dxa"/>
              <w:bottom w:w="0" w:type="dxa"/>
              <w:right w:w="108" w:type="dxa"/>
            </w:tcMar>
            <w:vAlign w:val="center"/>
            <w:hideMark/>
          </w:tcPr>
          <w:p w14:paraId="6173F174" w14:textId="77777777" w:rsidR="00607E30" w:rsidRDefault="00607E30" w:rsidP="0059061C">
            <w:pPr>
              <w:rPr>
                <w:rFonts w:ascii="Calibri" w:hAnsi="Calibri"/>
                <w:color w:val="000000"/>
                <w:lang w:val="en-US" w:eastAsia="en-GB"/>
              </w:rPr>
            </w:pPr>
            <w:r>
              <w:rPr>
                <w:color w:val="000000"/>
                <w:lang w:val="en-US" w:eastAsia="en-GB"/>
              </w:rPr>
              <w:t> </w:t>
            </w:r>
          </w:p>
        </w:tc>
        <w:tc>
          <w:tcPr>
            <w:tcW w:w="2415" w:type="dxa"/>
            <w:tcBorders>
              <w:top w:val="single" w:sz="8" w:space="0" w:color="auto"/>
              <w:left w:val="nil"/>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3802D186" w14:textId="77777777" w:rsidR="00607E30" w:rsidRDefault="00607E30" w:rsidP="0059061C">
            <w:pPr>
              <w:rPr>
                <w:color w:val="000000"/>
                <w:lang w:val="en-US" w:eastAsia="en-GB"/>
              </w:rPr>
            </w:pPr>
            <w:proofErr w:type="spellStart"/>
            <w:r w:rsidRPr="0077032B">
              <w:rPr>
                <w:lang w:eastAsia="ko-KR"/>
              </w:rPr>
              <w:t>cellBarredNES-cellD</w:t>
            </w:r>
            <w:r>
              <w:rPr>
                <w:lang w:eastAsia="ko-KR"/>
              </w:rPr>
              <w:t>R</w:t>
            </w:r>
            <w:r w:rsidRPr="0077032B">
              <w:rPr>
                <w:lang w:eastAsia="ko-KR"/>
              </w:rPr>
              <w:t>X</w:t>
            </w:r>
            <w:proofErr w:type="spellEnd"/>
          </w:p>
        </w:tc>
        <w:tc>
          <w:tcPr>
            <w:tcW w:w="2410" w:type="dxa"/>
            <w:vMerge w:val="restart"/>
            <w:tcBorders>
              <w:top w:val="single" w:sz="8" w:space="0" w:color="auto"/>
              <w:left w:val="nil"/>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5F2CC81C" w14:textId="77777777" w:rsidR="00607E30" w:rsidRDefault="00607E30" w:rsidP="0059061C">
            <w:pPr>
              <w:rPr>
                <w:color w:val="000000"/>
                <w:lang w:val="en-US" w:eastAsia="en-GB"/>
              </w:rPr>
            </w:pPr>
            <w:r>
              <w:rPr>
                <w:color w:val="000000"/>
                <w:lang w:val="en-US" w:eastAsia="en-GB"/>
              </w:rPr>
              <w:t>“not barred”</w:t>
            </w:r>
          </w:p>
        </w:tc>
        <w:tc>
          <w:tcPr>
            <w:tcW w:w="2258" w:type="dxa"/>
            <w:vMerge w:val="restart"/>
            <w:tcBorders>
              <w:top w:val="single" w:sz="8" w:space="0" w:color="auto"/>
              <w:left w:val="nil"/>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5405D07C" w14:textId="77777777" w:rsidR="00607E30" w:rsidRDefault="00607E30" w:rsidP="0059061C">
            <w:pPr>
              <w:rPr>
                <w:color w:val="000000"/>
                <w:lang w:val="en-US" w:eastAsia="en-GB"/>
              </w:rPr>
            </w:pPr>
            <w:r>
              <w:rPr>
                <w:color w:val="000000"/>
                <w:lang w:val="en-US" w:eastAsia="en-GB"/>
              </w:rPr>
              <w:t>Absent</w:t>
            </w:r>
          </w:p>
        </w:tc>
      </w:tr>
      <w:tr w:rsidR="00607E30" w14:paraId="224C9770" w14:textId="77777777" w:rsidTr="00471F92">
        <w:trPr>
          <w:gridAfter w:val="1"/>
          <w:wAfter w:w="30" w:type="dxa"/>
          <w:trHeight w:val="300"/>
        </w:trPr>
        <w:tc>
          <w:tcPr>
            <w:tcW w:w="2398" w:type="dxa"/>
            <w:tcBorders>
              <w:top w:val="nil"/>
              <w:left w:val="single" w:sz="8" w:space="0" w:color="auto"/>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11F748AF" w14:textId="77777777" w:rsidR="00607E30" w:rsidRDefault="00607E30" w:rsidP="0059061C">
            <w:pPr>
              <w:rPr>
                <w:color w:val="000000"/>
                <w:lang w:val="en-US" w:eastAsia="en-GB"/>
              </w:rPr>
            </w:pPr>
            <w:proofErr w:type="spellStart"/>
            <w:r w:rsidRPr="0077032B">
              <w:rPr>
                <w:lang w:eastAsia="ko-KR"/>
              </w:rPr>
              <w:t>cellBarredNES-cellDTX</w:t>
            </w:r>
            <w:proofErr w:type="spellEnd"/>
          </w:p>
        </w:tc>
        <w:tc>
          <w:tcPr>
            <w:tcW w:w="2415" w:type="dxa"/>
            <w:tcBorders>
              <w:top w:val="single" w:sz="8" w:space="0" w:color="auto"/>
              <w:left w:val="nil"/>
              <w:bottom w:val="single" w:sz="8" w:space="0" w:color="auto"/>
              <w:right w:val="single" w:sz="8" w:space="0" w:color="auto"/>
              <w:tl2br w:val="single" w:sz="4" w:space="0" w:color="auto"/>
            </w:tcBorders>
            <w:shd w:val="clear" w:color="auto" w:fill="FFF2CC" w:themeFill="accent4" w:themeFillTint="33"/>
            <w:noWrap/>
            <w:tcMar>
              <w:top w:w="15" w:type="dxa"/>
              <w:left w:w="108" w:type="dxa"/>
              <w:bottom w:w="0" w:type="dxa"/>
              <w:right w:w="108" w:type="dxa"/>
            </w:tcMar>
            <w:vAlign w:val="center"/>
            <w:hideMark/>
          </w:tcPr>
          <w:p w14:paraId="56AC24C9" w14:textId="77777777" w:rsidR="00607E30" w:rsidRDefault="00607E30" w:rsidP="0059061C">
            <w:pPr>
              <w:rPr>
                <w:color w:val="000000"/>
                <w:lang w:val="en-US" w:eastAsia="en-GB"/>
              </w:rPr>
            </w:pPr>
            <w:r>
              <w:rPr>
                <w:color w:val="000000"/>
                <w:lang w:val="en-US" w:eastAsia="en-GB"/>
              </w:rPr>
              <w:t> </w:t>
            </w:r>
          </w:p>
        </w:tc>
        <w:tc>
          <w:tcPr>
            <w:tcW w:w="2410" w:type="dxa"/>
            <w:vMerge/>
            <w:tcBorders>
              <w:top w:val="single" w:sz="8" w:space="0" w:color="auto"/>
              <w:left w:val="nil"/>
              <w:bottom w:val="single" w:sz="8" w:space="0" w:color="auto"/>
              <w:right w:val="single" w:sz="8" w:space="0" w:color="auto"/>
            </w:tcBorders>
            <w:vAlign w:val="center"/>
            <w:hideMark/>
          </w:tcPr>
          <w:p w14:paraId="250C0A3D" w14:textId="77777777" w:rsidR="00607E30" w:rsidRDefault="00607E30" w:rsidP="0059061C">
            <w:pPr>
              <w:rPr>
                <w:rFonts w:ascii="Calibri" w:eastAsiaTheme="minorHAnsi" w:hAnsi="Calibri" w:cs="Calibri"/>
                <w:color w:val="000000"/>
                <w:sz w:val="22"/>
                <w:szCs w:val="22"/>
                <w:lang w:val="en-US" w:eastAsia="en-GB"/>
              </w:rPr>
            </w:pPr>
          </w:p>
        </w:tc>
        <w:tc>
          <w:tcPr>
            <w:tcW w:w="2258" w:type="dxa"/>
            <w:vMerge/>
            <w:tcBorders>
              <w:top w:val="single" w:sz="8" w:space="0" w:color="auto"/>
              <w:left w:val="nil"/>
              <w:bottom w:val="single" w:sz="8" w:space="0" w:color="auto"/>
              <w:right w:val="single" w:sz="8" w:space="0" w:color="auto"/>
            </w:tcBorders>
            <w:vAlign w:val="center"/>
            <w:hideMark/>
          </w:tcPr>
          <w:p w14:paraId="59F18A1E" w14:textId="77777777" w:rsidR="00607E30" w:rsidRDefault="00607E30" w:rsidP="0059061C">
            <w:pPr>
              <w:rPr>
                <w:rFonts w:ascii="Calibri" w:eastAsiaTheme="minorHAnsi" w:hAnsi="Calibri" w:cs="Calibri"/>
                <w:color w:val="000000"/>
                <w:sz w:val="22"/>
                <w:szCs w:val="22"/>
                <w:lang w:val="en-US" w:eastAsia="en-GB"/>
              </w:rPr>
            </w:pPr>
          </w:p>
        </w:tc>
      </w:tr>
      <w:tr w:rsidR="00607E30" w14:paraId="3EE8C466" w14:textId="77777777" w:rsidTr="00471F92">
        <w:trPr>
          <w:gridAfter w:val="1"/>
          <w:wAfter w:w="30" w:type="dxa"/>
          <w:trHeight w:val="300"/>
        </w:trPr>
        <w:tc>
          <w:tcPr>
            <w:tcW w:w="4813" w:type="dxa"/>
            <w:gridSpan w:val="2"/>
            <w:vMerge w:val="restart"/>
            <w:tcBorders>
              <w:top w:val="nil"/>
              <w:left w:val="single" w:sz="8" w:space="0" w:color="auto"/>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6F5A64CC" w14:textId="77777777" w:rsidR="00607E30" w:rsidRDefault="00607E30" w:rsidP="0059061C">
            <w:pPr>
              <w:jc w:val="center"/>
              <w:rPr>
                <w:color w:val="000000"/>
                <w:lang w:val="en-US" w:eastAsia="en-GB"/>
              </w:rPr>
            </w:pPr>
            <w:r>
              <w:rPr>
                <w:color w:val="000000"/>
                <w:lang w:val="en-US" w:eastAsia="en-GB"/>
              </w:rPr>
              <w:t>“not barred”</w:t>
            </w:r>
          </w:p>
        </w:tc>
        <w:tc>
          <w:tcPr>
            <w:tcW w:w="2410" w:type="dxa"/>
            <w:vMerge w:val="restart"/>
            <w:tcBorders>
              <w:top w:val="nil"/>
              <w:left w:val="nil"/>
              <w:bottom w:val="single" w:sz="8" w:space="0" w:color="auto"/>
              <w:right w:val="single" w:sz="8" w:space="0" w:color="auto"/>
            </w:tcBorders>
            <w:noWrap/>
            <w:tcMar>
              <w:top w:w="15" w:type="dxa"/>
              <w:left w:w="108" w:type="dxa"/>
              <w:bottom w:w="0" w:type="dxa"/>
              <w:right w:w="108" w:type="dxa"/>
            </w:tcMar>
            <w:vAlign w:val="center"/>
            <w:hideMark/>
          </w:tcPr>
          <w:p w14:paraId="79D9E064" w14:textId="2CD278CF" w:rsidR="00607E30" w:rsidRDefault="00C86252" w:rsidP="0059061C">
            <w:pPr>
              <w:rPr>
                <w:color w:val="000000"/>
                <w:lang w:val="en-US" w:eastAsia="en-GB"/>
              </w:rPr>
            </w:pPr>
            <w:r w:rsidRPr="00471F92">
              <w:rPr>
                <w:color w:val="000000"/>
                <w:highlight w:val="yellow"/>
                <w:lang w:val="en-US" w:eastAsia="en-GB"/>
              </w:rPr>
              <w:t>Both Cell DTX/DRX</w:t>
            </w:r>
          </w:p>
        </w:tc>
        <w:tc>
          <w:tcPr>
            <w:tcW w:w="2258" w:type="dxa"/>
            <w:vMerge w:val="restart"/>
            <w:tcBorders>
              <w:top w:val="nil"/>
              <w:left w:val="nil"/>
              <w:bottom w:val="single" w:sz="8" w:space="0" w:color="auto"/>
              <w:right w:val="single" w:sz="8" w:space="0" w:color="auto"/>
            </w:tcBorders>
            <w:noWrap/>
            <w:tcMar>
              <w:top w:w="15" w:type="dxa"/>
              <w:left w:w="108" w:type="dxa"/>
              <w:bottom w:w="0" w:type="dxa"/>
              <w:right w:w="108" w:type="dxa"/>
            </w:tcMar>
            <w:vAlign w:val="center"/>
            <w:hideMark/>
          </w:tcPr>
          <w:p w14:paraId="368246F4" w14:textId="77777777" w:rsidR="00607E30" w:rsidRDefault="00607E30" w:rsidP="0059061C">
            <w:pPr>
              <w:rPr>
                <w:color w:val="000000"/>
                <w:lang w:val="en-US" w:eastAsia="en-GB"/>
              </w:rPr>
            </w:pPr>
            <w:r>
              <w:rPr>
                <w:color w:val="000000"/>
                <w:lang w:val="en-US" w:eastAsia="en-GB"/>
              </w:rPr>
              <w:t>Both Cell DTX/DRX, Cell DTX only</w:t>
            </w:r>
          </w:p>
        </w:tc>
      </w:tr>
      <w:tr w:rsidR="00607E30" w14:paraId="30E5203F" w14:textId="77777777" w:rsidTr="00471F92">
        <w:trPr>
          <w:trHeight w:val="300"/>
        </w:trPr>
        <w:tc>
          <w:tcPr>
            <w:tcW w:w="4813" w:type="dxa"/>
            <w:gridSpan w:val="2"/>
            <w:vMerge/>
            <w:tcBorders>
              <w:top w:val="nil"/>
              <w:left w:val="single" w:sz="8" w:space="0" w:color="auto"/>
              <w:bottom w:val="single" w:sz="8" w:space="0" w:color="auto"/>
              <w:right w:val="single" w:sz="8" w:space="0" w:color="auto"/>
            </w:tcBorders>
            <w:shd w:val="clear" w:color="auto" w:fill="FFF2CC" w:themeFill="accent4" w:themeFillTint="33"/>
            <w:vAlign w:val="center"/>
            <w:hideMark/>
          </w:tcPr>
          <w:p w14:paraId="02C35B05" w14:textId="77777777" w:rsidR="00607E30" w:rsidRDefault="00607E30" w:rsidP="0059061C">
            <w:pPr>
              <w:rPr>
                <w:rFonts w:ascii="Calibri" w:eastAsiaTheme="minorHAnsi" w:hAnsi="Calibri" w:cs="Calibri"/>
                <w:color w:val="000000"/>
                <w:sz w:val="22"/>
                <w:szCs w:val="22"/>
                <w:lang w:val="en-US" w:eastAsia="en-GB"/>
              </w:rPr>
            </w:pPr>
          </w:p>
        </w:tc>
        <w:tc>
          <w:tcPr>
            <w:tcW w:w="2410" w:type="dxa"/>
            <w:vMerge/>
            <w:tcBorders>
              <w:top w:val="nil"/>
              <w:left w:val="nil"/>
              <w:bottom w:val="single" w:sz="8" w:space="0" w:color="auto"/>
              <w:right w:val="single" w:sz="8" w:space="0" w:color="auto"/>
            </w:tcBorders>
            <w:vAlign w:val="center"/>
            <w:hideMark/>
          </w:tcPr>
          <w:p w14:paraId="1B8779C1" w14:textId="77777777" w:rsidR="00607E30" w:rsidRDefault="00607E30" w:rsidP="0059061C">
            <w:pPr>
              <w:rPr>
                <w:rFonts w:ascii="Calibri" w:eastAsiaTheme="minorHAnsi" w:hAnsi="Calibri" w:cs="Calibri"/>
                <w:color w:val="000000"/>
                <w:sz w:val="22"/>
                <w:szCs w:val="22"/>
                <w:lang w:val="en-US" w:eastAsia="en-GB"/>
              </w:rPr>
            </w:pPr>
          </w:p>
        </w:tc>
        <w:tc>
          <w:tcPr>
            <w:tcW w:w="2258" w:type="dxa"/>
            <w:vMerge/>
            <w:tcBorders>
              <w:top w:val="nil"/>
              <w:left w:val="nil"/>
              <w:bottom w:val="single" w:sz="8" w:space="0" w:color="auto"/>
              <w:right w:val="single" w:sz="8" w:space="0" w:color="auto"/>
            </w:tcBorders>
            <w:vAlign w:val="center"/>
            <w:hideMark/>
          </w:tcPr>
          <w:p w14:paraId="375697AA" w14:textId="77777777" w:rsidR="00607E30" w:rsidRDefault="00607E30" w:rsidP="0059061C">
            <w:pPr>
              <w:rPr>
                <w:rFonts w:ascii="Calibri" w:eastAsiaTheme="minorHAnsi" w:hAnsi="Calibri" w:cs="Calibri"/>
                <w:color w:val="000000"/>
                <w:sz w:val="22"/>
                <w:szCs w:val="22"/>
                <w:lang w:val="en-US" w:eastAsia="en-GB"/>
              </w:rPr>
            </w:pPr>
          </w:p>
        </w:tc>
        <w:tc>
          <w:tcPr>
            <w:tcW w:w="30" w:type="dxa"/>
            <w:vAlign w:val="center"/>
            <w:hideMark/>
          </w:tcPr>
          <w:p w14:paraId="1005283B" w14:textId="77777777" w:rsidR="00607E30" w:rsidRDefault="00607E30" w:rsidP="0059061C">
            <w:pPr>
              <w:rPr>
                <w:color w:val="000000"/>
                <w:lang w:val="en-US" w:eastAsia="en-GB"/>
              </w:rPr>
            </w:pPr>
          </w:p>
        </w:tc>
      </w:tr>
      <w:tr w:rsidR="00607E30" w14:paraId="35CA180F" w14:textId="77777777" w:rsidTr="00471F92">
        <w:trPr>
          <w:trHeight w:val="300"/>
        </w:trPr>
        <w:tc>
          <w:tcPr>
            <w:tcW w:w="4813" w:type="dxa"/>
            <w:gridSpan w:val="2"/>
            <w:vMerge w:val="restart"/>
            <w:tcBorders>
              <w:top w:val="nil"/>
              <w:left w:val="single" w:sz="8" w:space="0" w:color="auto"/>
              <w:bottom w:val="single" w:sz="8" w:space="0" w:color="auto"/>
              <w:right w:val="single" w:sz="8" w:space="0" w:color="auto"/>
            </w:tcBorders>
            <w:shd w:val="clear" w:color="auto" w:fill="FFF2CC" w:themeFill="accent4" w:themeFillTint="33"/>
            <w:noWrap/>
            <w:tcMar>
              <w:top w:w="15" w:type="dxa"/>
              <w:left w:w="108" w:type="dxa"/>
              <w:bottom w:w="0" w:type="dxa"/>
              <w:right w:w="108" w:type="dxa"/>
            </w:tcMar>
            <w:vAlign w:val="center"/>
            <w:hideMark/>
          </w:tcPr>
          <w:p w14:paraId="6112EF4B" w14:textId="77777777" w:rsidR="00607E30" w:rsidRDefault="00607E30" w:rsidP="0059061C">
            <w:pPr>
              <w:jc w:val="center"/>
              <w:rPr>
                <w:rFonts w:ascii="Calibri" w:eastAsiaTheme="minorHAnsi" w:hAnsi="Calibri" w:cs="Calibri"/>
                <w:color w:val="000000"/>
                <w:sz w:val="22"/>
                <w:szCs w:val="22"/>
                <w:lang w:val="en-US" w:eastAsia="en-GB"/>
              </w:rPr>
            </w:pPr>
            <w:r>
              <w:rPr>
                <w:color w:val="000000"/>
                <w:lang w:val="en-US" w:eastAsia="en-GB"/>
              </w:rPr>
              <w:t>Absent</w:t>
            </w:r>
          </w:p>
        </w:tc>
        <w:tc>
          <w:tcPr>
            <w:tcW w:w="2410" w:type="dxa"/>
            <w:vMerge w:val="restart"/>
            <w:tcBorders>
              <w:top w:val="nil"/>
              <w:left w:val="nil"/>
              <w:bottom w:val="single" w:sz="8" w:space="0" w:color="auto"/>
              <w:right w:val="single" w:sz="8" w:space="0" w:color="auto"/>
            </w:tcBorders>
            <w:noWrap/>
            <w:tcMar>
              <w:top w:w="15" w:type="dxa"/>
              <w:left w:w="108" w:type="dxa"/>
              <w:bottom w:w="0" w:type="dxa"/>
              <w:right w:w="108" w:type="dxa"/>
            </w:tcMar>
            <w:vAlign w:val="center"/>
            <w:hideMark/>
          </w:tcPr>
          <w:p w14:paraId="2E730B5B" w14:textId="77777777" w:rsidR="00607E30" w:rsidRDefault="00607E30" w:rsidP="0059061C">
            <w:pPr>
              <w:rPr>
                <w:color w:val="000000"/>
                <w:lang w:val="en-US" w:eastAsia="en-GB"/>
              </w:rPr>
            </w:pPr>
            <w:r>
              <w:rPr>
                <w:color w:val="000000"/>
                <w:lang w:val="en-US" w:eastAsia="en-GB"/>
              </w:rPr>
              <w:t>Both Cell DTX/DRX, Cell DRX only</w:t>
            </w:r>
          </w:p>
        </w:tc>
        <w:tc>
          <w:tcPr>
            <w:tcW w:w="2258" w:type="dxa"/>
            <w:vMerge w:val="restart"/>
            <w:tcBorders>
              <w:top w:val="nil"/>
              <w:left w:val="nil"/>
              <w:bottom w:val="single" w:sz="8" w:space="0" w:color="auto"/>
              <w:right w:val="single" w:sz="8" w:space="0" w:color="auto"/>
            </w:tcBorders>
            <w:noWrap/>
            <w:tcMar>
              <w:top w:w="15" w:type="dxa"/>
              <w:left w:w="108" w:type="dxa"/>
              <w:bottom w:w="0" w:type="dxa"/>
              <w:right w:w="108" w:type="dxa"/>
            </w:tcMar>
            <w:vAlign w:val="center"/>
            <w:hideMark/>
          </w:tcPr>
          <w:p w14:paraId="0E87663F" w14:textId="77777777" w:rsidR="00607E30" w:rsidRDefault="00607E30" w:rsidP="0059061C">
            <w:pPr>
              <w:rPr>
                <w:color w:val="000000"/>
                <w:lang w:val="en-US" w:eastAsia="en-GB"/>
              </w:rPr>
            </w:pPr>
            <w:r>
              <w:rPr>
                <w:color w:val="000000"/>
                <w:lang w:val="en-US" w:eastAsia="en-GB"/>
              </w:rPr>
              <w:t>None (Cell barred also for NES capable UE)</w:t>
            </w:r>
          </w:p>
        </w:tc>
        <w:tc>
          <w:tcPr>
            <w:tcW w:w="30" w:type="dxa"/>
            <w:vAlign w:val="center"/>
            <w:hideMark/>
          </w:tcPr>
          <w:p w14:paraId="7B6A3D99" w14:textId="77777777" w:rsidR="00607E30" w:rsidRDefault="00607E30" w:rsidP="0059061C">
            <w:pPr>
              <w:rPr>
                <w:rFonts w:ascii="Times New Roman" w:eastAsia="Times New Roman" w:hAnsi="Times New Roman"/>
                <w:lang w:eastAsia="en-GB"/>
              </w:rPr>
            </w:pPr>
          </w:p>
        </w:tc>
      </w:tr>
      <w:tr w:rsidR="00607E30" w14:paraId="66971A7E" w14:textId="77777777" w:rsidTr="00471F92">
        <w:trPr>
          <w:trHeight w:val="300"/>
        </w:trPr>
        <w:tc>
          <w:tcPr>
            <w:tcW w:w="4813" w:type="dxa"/>
            <w:gridSpan w:val="2"/>
            <w:vMerge/>
            <w:tcBorders>
              <w:top w:val="nil"/>
              <w:left w:val="single" w:sz="8" w:space="0" w:color="auto"/>
              <w:bottom w:val="single" w:sz="8" w:space="0" w:color="auto"/>
              <w:right w:val="single" w:sz="8" w:space="0" w:color="auto"/>
            </w:tcBorders>
            <w:shd w:val="clear" w:color="auto" w:fill="FFF2CC" w:themeFill="accent4" w:themeFillTint="33"/>
            <w:vAlign w:val="center"/>
            <w:hideMark/>
          </w:tcPr>
          <w:p w14:paraId="2509CC7F" w14:textId="77777777" w:rsidR="00607E30" w:rsidRDefault="00607E30" w:rsidP="0059061C">
            <w:pPr>
              <w:rPr>
                <w:rFonts w:ascii="Calibri" w:eastAsiaTheme="minorHAnsi" w:hAnsi="Calibri" w:cs="Calibri"/>
                <w:color w:val="000000"/>
                <w:sz w:val="22"/>
                <w:szCs w:val="22"/>
                <w:lang w:val="en-US" w:eastAsia="en-GB"/>
              </w:rPr>
            </w:pPr>
          </w:p>
        </w:tc>
        <w:tc>
          <w:tcPr>
            <w:tcW w:w="2410" w:type="dxa"/>
            <w:vMerge/>
            <w:tcBorders>
              <w:top w:val="nil"/>
              <w:left w:val="nil"/>
              <w:bottom w:val="single" w:sz="8" w:space="0" w:color="auto"/>
              <w:right w:val="single" w:sz="8" w:space="0" w:color="auto"/>
            </w:tcBorders>
            <w:vAlign w:val="center"/>
            <w:hideMark/>
          </w:tcPr>
          <w:p w14:paraId="03F6DDD6" w14:textId="77777777" w:rsidR="00607E30" w:rsidRDefault="00607E30" w:rsidP="0059061C">
            <w:pPr>
              <w:rPr>
                <w:rFonts w:ascii="Calibri" w:eastAsiaTheme="minorHAnsi" w:hAnsi="Calibri" w:cs="Calibri"/>
                <w:color w:val="000000"/>
                <w:sz w:val="22"/>
                <w:szCs w:val="22"/>
                <w:lang w:val="en-US" w:eastAsia="en-GB"/>
              </w:rPr>
            </w:pPr>
          </w:p>
        </w:tc>
        <w:tc>
          <w:tcPr>
            <w:tcW w:w="2258" w:type="dxa"/>
            <w:vMerge/>
            <w:tcBorders>
              <w:top w:val="nil"/>
              <w:left w:val="nil"/>
              <w:bottom w:val="single" w:sz="8" w:space="0" w:color="auto"/>
              <w:right w:val="single" w:sz="8" w:space="0" w:color="auto"/>
            </w:tcBorders>
            <w:vAlign w:val="center"/>
            <w:hideMark/>
          </w:tcPr>
          <w:p w14:paraId="30A908F9" w14:textId="77777777" w:rsidR="00607E30" w:rsidRDefault="00607E30" w:rsidP="0059061C">
            <w:pPr>
              <w:rPr>
                <w:rFonts w:ascii="Calibri" w:eastAsiaTheme="minorHAnsi" w:hAnsi="Calibri" w:cs="Calibri"/>
                <w:color w:val="000000"/>
                <w:sz w:val="22"/>
                <w:szCs w:val="22"/>
                <w:lang w:val="en-US" w:eastAsia="en-GB"/>
              </w:rPr>
            </w:pPr>
          </w:p>
        </w:tc>
        <w:tc>
          <w:tcPr>
            <w:tcW w:w="30" w:type="dxa"/>
            <w:vAlign w:val="center"/>
            <w:hideMark/>
          </w:tcPr>
          <w:p w14:paraId="5FCA1511" w14:textId="77777777" w:rsidR="00607E30" w:rsidRDefault="00607E30" w:rsidP="0059061C">
            <w:pPr>
              <w:rPr>
                <w:color w:val="000000"/>
                <w:lang w:val="en-US" w:eastAsia="en-GB"/>
              </w:rPr>
            </w:pPr>
          </w:p>
        </w:tc>
      </w:tr>
    </w:tbl>
    <w:p w14:paraId="1C5B76DE" w14:textId="77777777" w:rsidR="001C2DC1" w:rsidRDefault="001C2DC1" w:rsidP="004F4461">
      <w:pPr>
        <w:rPr>
          <w:rFonts w:eastAsia="Malgun Gothic"/>
          <w:lang w:eastAsia="ko-KR"/>
        </w:rPr>
      </w:pPr>
    </w:p>
    <w:p w14:paraId="1FBDA30C" w14:textId="2553AE1E" w:rsidR="002E6D4C" w:rsidRDefault="009B0C39" w:rsidP="004F4461">
      <w:pPr>
        <w:rPr>
          <w:rFonts w:eastAsia="Yu Mincho"/>
          <w:lang w:eastAsia="ja-JP"/>
        </w:rPr>
      </w:pPr>
      <w:r>
        <w:rPr>
          <w:rFonts w:eastAsia="Yu Mincho"/>
          <w:lang w:eastAsia="ja-JP"/>
        </w:rPr>
        <w:t>The difference from the option 1-1 is the interpretation in a case where both “</w:t>
      </w:r>
      <w:proofErr w:type="spellStart"/>
      <w:r w:rsidRPr="0077032B">
        <w:rPr>
          <w:lang w:eastAsia="ko-KR"/>
        </w:rPr>
        <w:t>cellBarredNES-cellDTX</w:t>
      </w:r>
      <w:proofErr w:type="spellEnd"/>
      <w:r>
        <w:rPr>
          <w:lang w:eastAsia="ko-KR"/>
        </w:rPr>
        <w:t>” and “</w:t>
      </w:r>
      <w:proofErr w:type="spellStart"/>
      <w:r w:rsidRPr="0077032B">
        <w:rPr>
          <w:lang w:eastAsia="ko-KR"/>
        </w:rPr>
        <w:t>cellBarredNES-cellD</w:t>
      </w:r>
      <w:r>
        <w:rPr>
          <w:lang w:eastAsia="ko-KR"/>
        </w:rPr>
        <w:t>R</w:t>
      </w:r>
      <w:r w:rsidRPr="0077032B">
        <w:rPr>
          <w:lang w:eastAsia="ko-KR"/>
        </w:rPr>
        <w:t>X</w:t>
      </w:r>
      <w:proofErr w:type="spellEnd"/>
      <w:r>
        <w:rPr>
          <w:lang w:eastAsia="ko-KR"/>
        </w:rPr>
        <w:t xml:space="preserve">” are set to “not barred”. </w:t>
      </w:r>
      <w:r w:rsidR="00EC708C">
        <w:rPr>
          <w:lang w:eastAsia="ko-KR"/>
        </w:rPr>
        <w:t xml:space="preserve">If the UEs support only either Cell DTX or Cell DRX, the UEs shall check the bit corresponding to its capability as well as the other bit. For example, if the UEs support </w:t>
      </w:r>
      <w:r w:rsidR="000F11C1">
        <w:rPr>
          <w:lang w:eastAsia="ko-KR"/>
        </w:rPr>
        <w:t xml:space="preserve">only </w:t>
      </w:r>
      <w:r w:rsidR="00EC708C">
        <w:rPr>
          <w:lang w:eastAsia="ko-KR"/>
        </w:rPr>
        <w:t>Cell DTX</w:t>
      </w:r>
      <w:r w:rsidR="000F11C1">
        <w:rPr>
          <w:lang w:eastAsia="ko-KR"/>
        </w:rPr>
        <w:t xml:space="preserve">, the UEs shall check both bits. If </w:t>
      </w:r>
      <w:proofErr w:type="spellStart"/>
      <w:r w:rsidR="000F11C1" w:rsidRPr="0077032B">
        <w:rPr>
          <w:lang w:eastAsia="ko-KR"/>
        </w:rPr>
        <w:t>cellBarredNES-cellDTX</w:t>
      </w:r>
      <w:proofErr w:type="spellEnd"/>
      <w:r w:rsidR="000F11C1">
        <w:rPr>
          <w:lang w:eastAsia="ko-KR"/>
        </w:rPr>
        <w:t xml:space="preserve"> is set to “not barred” and </w:t>
      </w:r>
      <w:proofErr w:type="spellStart"/>
      <w:r w:rsidR="000F11C1" w:rsidRPr="0077032B">
        <w:rPr>
          <w:lang w:eastAsia="ko-KR"/>
        </w:rPr>
        <w:t>cellBarredNES-cellD</w:t>
      </w:r>
      <w:r w:rsidR="000F11C1">
        <w:rPr>
          <w:lang w:eastAsia="ko-KR"/>
        </w:rPr>
        <w:t>R</w:t>
      </w:r>
      <w:r w:rsidR="000F11C1" w:rsidRPr="0077032B">
        <w:rPr>
          <w:lang w:eastAsia="ko-KR"/>
        </w:rPr>
        <w:t>X</w:t>
      </w:r>
      <w:proofErr w:type="spellEnd"/>
      <w:r w:rsidR="000F11C1">
        <w:rPr>
          <w:lang w:eastAsia="ko-KR"/>
        </w:rPr>
        <w:t xml:space="preserve"> is absent, the UEs consider the cell access is allowed.</w:t>
      </w:r>
      <w:r w:rsidR="007F0129">
        <w:rPr>
          <w:lang w:eastAsia="ko-KR"/>
        </w:rPr>
        <w:t xml:space="preserve"> If only one of 2 bits is set to “not barred”, then only </w:t>
      </w:r>
      <w:r w:rsidR="007F0129" w:rsidRPr="00471F92">
        <w:rPr>
          <w:i/>
          <w:iCs/>
          <w:lang w:eastAsia="ko-KR"/>
        </w:rPr>
        <w:t>both</w:t>
      </w:r>
      <w:r w:rsidR="007F0129">
        <w:rPr>
          <w:lang w:eastAsia="ko-KR"/>
        </w:rPr>
        <w:t xml:space="preserve"> capable UEs are allowed to access the cell.</w:t>
      </w:r>
      <w:r w:rsidR="0062218E">
        <w:rPr>
          <w:lang w:eastAsia="ko-KR"/>
        </w:rPr>
        <w:t xml:space="preserve"> This way looks unusual interpretation of each bit, while it can support the concerned case where only both capable UE is allowed.</w:t>
      </w:r>
      <w:r w:rsidR="006D2B47">
        <w:rPr>
          <w:lang w:eastAsia="ko-KR"/>
        </w:rPr>
        <w:t xml:space="preserve"> </w:t>
      </w:r>
      <w:r w:rsidR="006D2B47">
        <w:t>The TP for this option 1-2 is described in the appendix.</w:t>
      </w:r>
    </w:p>
    <w:p w14:paraId="3ACCE874" w14:textId="1ECA300B" w:rsidR="00EE6A16" w:rsidRDefault="00EE6A16" w:rsidP="00EE6A16">
      <w:pPr>
        <w:rPr>
          <w:b/>
          <w:bCs/>
          <w:lang w:eastAsia="ko-KR"/>
        </w:rPr>
      </w:pPr>
      <w:r>
        <w:rPr>
          <w:b/>
          <w:bCs/>
          <w:lang w:eastAsia="ko-KR"/>
        </w:rPr>
        <w:t>Observation</w:t>
      </w:r>
      <w:r w:rsidRPr="00A53E8B">
        <w:rPr>
          <w:b/>
          <w:bCs/>
          <w:lang w:eastAsia="ko-KR"/>
        </w:rPr>
        <w:t xml:space="preserve"> </w:t>
      </w:r>
      <w:r>
        <w:rPr>
          <w:b/>
          <w:bCs/>
          <w:lang w:eastAsia="ko-KR"/>
        </w:rPr>
        <w:t>3</w:t>
      </w:r>
      <w:r w:rsidRPr="00A53E8B">
        <w:rPr>
          <w:b/>
          <w:bCs/>
          <w:lang w:eastAsia="ko-KR"/>
        </w:rPr>
        <w:t xml:space="preserve">: </w:t>
      </w:r>
      <w:r>
        <w:rPr>
          <w:b/>
          <w:bCs/>
          <w:lang w:eastAsia="ko-KR"/>
        </w:rPr>
        <w:t>In a 2-bit solution with a “not barred”/absent (option 1-</w:t>
      </w:r>
      <w:r w:rsidR="00995628">
        <w:rPr>
          <w:b/>
          <w:bCs/>
          <w:lang w:eastAsia="ko-KR"/>
        </w:rPr>
        <w:t>2</w:t>
      </w:r>
      <w:r>
        <w:rPr>
          <w:b/>
          <w:bCs/>
          <w:lang w:eastAsia="ko-KR"/>
        </w:rPr>
        <w:t xml:space="preserve">), UEs with </w:t>
      </w:r>
      <w:r>
        <w:rPr>
          <w:b/>
          <w:bCs/>
          <w:i/>
          <w:iCs/>
          <w:lang w:eastAsia="ko-KR"/>
        </w:rPr>
        <w:t xml:space="preserve">only </w:t>
      </w:r>
      <w:r>
        <w:rPr>
          <w:b/>
          <w:bCs/>
          <w:lang w:eastAsia="ko-KR"/>
        </w:rPr>
        <w:t xml:space="preserve">DTX or </w:t>
      </w:r>
      <w:r w:rsidRPr="0059061C">
        <w:rPr>
          <w:b/>
          <w:bCs/>
          <w:i/>
          <w:iCs/>
          <w:lang w:eastAsia="ko-KR"/>
        </w:rPr>
        <w:t>only</w:t>
      </w:r>
      <w:r>
        <w:rPr>
          <w:b/>
          <w:bCs/>
          <w:lang w:eastAsia="ko-KR"/>
        </w:rPr>
        <w:t xml:space="preserve"> </w:t>
      </w:r>
      <w:r w:rsidRPr="00111088">
        <w:rPr>
          <w:b/>
          <w:bCs/>
          <w:lang w:eastAsia="ko-KR"/>
        </w:rPr>
        <w:t>DRX</w:t>
      </w:r>
      <w:r>
        <w:rPr>
          <w:b/>
          <w:bCs/>
          <w:lang w:eastAsia="ko-KR"/>
        </w:rPr>
        <w:t xml:space="preserve"> capability can be differentiated</w:t>
      </w:r>
      <w:r w:rsidR="00995628">
        <w:rPr>
          <w:b/>
          <w:bCs/>
          <w:lang w:eastAsia="ko-KR"/>
        </w:rPr>
        <w:t xml:space="preserve"> and it supports </w:t>
      </w:r>
      <w:r w:rsidR="00995628" w:rsidRPr="00995628">
        <w:rPr>
          <w:b/>
          <w:bCs/>
          <w:lang w:eastAsia="ko-KR"/>
        </w:rPr>
        <w:t xml:space="preserve">the case where only </w:t>
      </w:r>
      <w:r w:rsidR="00995628" w:rsidRPr="00471F92">
        <w:rPr>
          <w:b/>
          <w:bCs/>
          <w:i/>
          <w:iCs/>
          <w:lang w:eastAsia="ko-KR"/>
        </w:rPr>
        <w:t>both</w:t>
      </w:r>
      <w:r w:rsidR="00995628" w:rsidRPr="00995628">
        <w:rPr>
          <w:b/>
          <w:bCs/>
          <w:lang w:eastAsia="ko-KR"/>
        </w:rPr>
        <w:t xml:space="preserve"> capable UE is allowed</w:t>
      </w:r>
      <w:r w:rsidR="00995628">
        <w:rPr>
          <w:b/>
          <w:bCs/>
          <w:lang w:eastAsia="ko-KR"/>
        </w:rPr>
        <w:t>.</w:t>
      </w:r>
    </w:p>
    <w:p w14:paraId="7680F61D" w14:textId="77777777" w:rsidR="002E6D4C" w:rsidRPr="00471F92" w:rsidRDefault="002E6D4C" w:rsidP="004F4461">
      <w:pPr>
        <w:rPr>
          <w:rFonts w:eastAsia="Yu Mincho"/>
          <w:lang w:eastAsia="ja-JP"/>
        </w:rPr>
      </w:pPr>
    </w:p>
    <w:p w14:paraId="58984ED8" w14:textId="029A6504" w:rsidR="001424DF" w:rsidRDefault="003211E2" w:rsidP="00EF6558">
      <w:pPr>
        <w:rPr>
          <w:lang w:eastAsia="ko-KR"/>
        </w:rPr>
      </w:pPr>
      <w:r>
        <w:rPr>
          <w:lang w:eastAsia="ko-KR"/>
        </w:rPr>
        <w:t>Ye</w:t>
      </w:r>
      <w:r w:rsidR="00BD32DD">
        <w:rPr>
          <w:lang w:eastAsia="ko-KR"/>
        </w:rPr>
        <w:t>t</w:t>
      </w:r>
      <w:r>
        <w:rPr>
          <w:lang w:eastAsia="ko-KR"/>
        </w:rPr>
        <w:t xml:space="preserve"> a</w:t>
      </w:r>
      <w:r w:rsidR="008C4E1F">
        <w:rPr>
          <w:lang w:eastAsia="ko-KR"/>
        </w:rPr>
        <w:t>nother</w:t>
      </w:r>
      <w:r w:rsidR="007E1349">
        <w:rPr>
          <w:lang w:eastAsia="ko-KR"/>
        </w:rPr>
        <w:t xml:space="preserve"> option is </w:t>
      </w:r>
      <w:r w:rsidR="0018399B" w:rsidRPr="0018399B">
        <w:rPr>
          <w:lang w:eastAsia="ko-KR"/>
        </w:rPr>
        <w:t xml:space="preserve">to define </w:t>
      </w:r>
      <w:r w:rsidR="0018399B">
        <w:rPr>
          <w:lang w:eastAsia="ko-KR"/>
        </w:rPr>
        <w:t>a list of non-barred U</w:t>
      </w:r>
      <w:r w:rsidR="00BD32DD">
        <w:rPr>
          <w:lang w:eastAsia="ko-KR"/>
        </w:rPr>
        <w:t>E</w:t>
      </w:r>
      <w:r w:rsidR="0018399B">
        <w:rPr>
          <w:lang w:eastAsia="ko-KR"/>
        </w:rPr>
        <w:t>s</w:t>
      </w:r>
      <w:r w:rsidR="00866AC8">
        <w:rPr>
          <w:lang w:eastAsia="ko-KR"/>
        </w:rPr>
        <w:t xml:space="preserve"> by “cellNonBarredNES-r18” having </w:t>
      </w:r>
      <w:r w:rsidR="00620B73">
        <w:rPr>
          <w:lang w:eastAsia="ko-KR"/>
        </w:rPr>
        <w:t>four</w:t>
      </w:r>
      <w:r w:rsidR="00866AC8">
        <w:rPr>
          <w:lang w:eastAsia="ko-KR"/>
        </w:rPr>
        <w:t xml:space="preserve"> values: </w:t>
      </w:r>
      <w:proofErr w:type="spellStart"/>
      <w:r w:rsidR="00866AC8" w:rsidRPr="00471F92">
        <w:rPr>
          <w:i/>
          <w:iCs/>
          <w:lang w:eastAsia="ko-KR"/>
        </w:rPr>
        <w:t>cellDTX</w:t>
      </w:r>
      <w:proofErr w:type="spellEnd"/>
      <w:r w:rsidR="00866AC8">
        <w:rPr>
          <w:lang w:eastAsia="ko-KR"/>
        </w:rPr>
        <w:t xml:space="preserve">, </w:t>
      </w:r>
      <w:proofErr w:type="spellStart"/>
      <w:r w:rsidR="00866AC8" w:rsidRPr="00471F92">
        <w:rPr>
          <w:i/>
          <w:iCs/>
          <w:lang w:eastAsia="ko-KR"/>
        </w:rPr>
        <w:t>cellDRX</w:t>
      </w:r>
      <w:proofErr w:type="spellEnd"/>
      <w:r w:rsidR="00866AC8">
        <w:rPr>
          <w:lang w:eastAsia="ko-KR"/>
        </w:rPr>
        <w:t xml:space="preserve">, </w:t>
      </w:r>
      <w:proofErr w:type="spellStart"/>
      <w:r w:rsidR="00866AC8">
        <w:rPr>
          <w:lang w:eastAsia="ko-KR"/>
        </w:rPr>
        <w:t>c</w:t>
      </w:r>
      <w:r w:rsidR="00866AC8" w:rsidRPr="00471F92">
        <w:rPr>
          <w:i/>
          <w:iCs/>
          <w:lang w:eastAsia="ko-KR"/>
        </w:rPr>
        <w:t>ellDTX</w:t>
      </w:r>
      <w:proofErr w:type="spellEnd"/>
      <w:r w:rsidR="00866AC8" w:rsidRPr="00471F92">
        <w:rPr>
          <w:i/>
          <w:iCs/>
          <w:lang w:eastAsia="ko-KR"/>
        </w:rPr>
        <w:t>-DRX</w:t>
      </w:r>
      <w:r w:rsidR="00620B73">
        <w:rPr>
          <w:lang w:eastAsia="ko-KR"/>
        </w:rPr>
        <w:t xml:space="preserve"> and </w:t>
      </w:r>
      <w:r w:rsidR="00620B73" w:rsidRPr="00471F92">
        <w:rPr>
          <w:i/>
          <w:iCs/>
          <w:lang w:eastAsia="ko-KR"/>
        </w:rPr>
        <w:t>any</w:t>
      </w:r>
      <w:r w:rsidR="0018399B">
        <w:rPr>
          <w:lang w:eastAsia="ko-KR"/>
        </w:rPr>
        <w:t>.</w:t>
      </w:r>
      <w:r w:rsidR="00603887">
        <w:rPr>
          <w:lang w:eastAsia="ko-KR"/>
        </w:rPr>
        <w:t xml:space="preserve"> </w:t>
      </w:r>
    </w:p>
    <w:p w14:paraId="03AC8A32" w14:textId="77777777" w:rsidR="001424DF" w:rsidRPr="00862F95" w:rsidRDefault="001424DF" w:rsidP="001424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62F95">
        <w:rPr>
          <w:rFonts w:ascii="Courier New" w:eastAsia="Times New Roman" w:hAnsi="Courier New"/>
          <w:noProof/>
          <w:sz w:val="16"/>
          <w:lang w:eastAsia="en-GB"/>
        </w:rPr>
        <w:t xml:space="preserve">SIB1-v1800-IEs ::=               </w:t>
      </w:r>
      <w:r w:rsidRPr="00862F95">
        <w:rPr>
          <w:rFonts w:ascii="Courier New" w:eastAsia="Times New Roman" w:hAnsi="Courier New"/>
          <w:noProof/>
          <w:color w:val="993366"/>
          <w:sz w:val="16"/>
          <w:lang w:eastAsia="en-GB"/>
        </w:rPr>
        <w:t>SEQUENCE</w:t>
      </w:r>
      <w:r w:rsidRPr="00862F95">
        <w:rPr>
          <w:rFonts w:ascii="Courier New" w:eastAsia="Times New Roman" w:hAnsi="Courier New"/>
          <w:noProof/>
          <w:sz w:val="16"/>
          <w:lang w:eastAsia="en-GB"/>
        </w:rPr>
        <w:t xml:space="preserve"> {</w:t>
      </w:r>
    </w:p>
    <w:p w14:paraId="0D3E6554" w14:textId="77777777" w:rsidR="001424DF" w:rsidRPr="00862F95" w:rsidRDefault="001424DF" w:rsidP="001424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62F95">
        <w:rPr>
          <w:rFonts w:ascii="Courier New" w:eastAsia="Times New Roman" w:hAnsi="Courier New"/>
          <w:noProof/>
          <w:sz w:val="16"/>
          <w:lang w:eastAsia="en-GB"/>
        </w:rPr>
        <w:t xml:space="preserve">    ncr-Support-r18                  </w:t>
      </w:r>
      <w:r w:rsidRPr="00862F95">
        <w:rPr>
          <w:rFonts w:ascii="Courier New" w:eastAsia="Times New Roman" w:hAnsi="Courier New"/>
          <w:noProof/>
          <w:color w:val="993366"/>
          <w:sz w:val="16"/>
          <w:lang w:eastAsia="en-GB"/>
        </w:rPr>
        <w:t>ENUMERATED</w:t>
      </w:r>
      <w:r w:rsidRPr="00862F95">
        <w:rPr>
          <w:rFonts w:ascii="Courier New" w:eastAsia="Times New Roman" w:hAnsi="Courier New"/>
          <w:noProof/>
          <w:sz w:val="16"/>
          <w:lang w:eastAsia="en-GB"/>
        </w:rPr>
        <w:t xml:space="preserve"> {true}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862F95">
        <w:rPr>
          <w:rFonts w:ascii="Courier New" w:eastAsia="Times New Roman" w:hAnsi="Courier New"/>
          <w:noProof/>
          <w:color w:val="993366"/>
          <w:sz w:val="16"/>
          <w:lang w:eastAsia="en-GB"/>
        </w:rPr>
        <w:t>OPTIONAL</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808080"/>
          <w:sz w:val="16"/>
          <w:lang w:eastAsia="en-GB"/>
        </w:rPr>
        <w:t>-- Need S</w:t>
      </w:r>
    </w:p>
    <w:p w14:paraId="2DC1EDBB" w14:textId="77777777" w:rsidR="001424DF" w:rsidRPr="00E77561" w:rsidRDefault="001424DF" w:rsidP="001424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z w:val="16"/>
          <w:lang w:eastAsia="ja-JP"/>
        </w:rPr>
      </w:pPr>
      <w:r>
        <w:rPr>
          <w:rFonts w:ascii="Courier New" w:eastAsia="Yu Mincho" w:hAnsi="Courier New" w:hint="eastAsia"/>
          <w:noProof/>
          <w:sz w:val="16"/>
          <w:lang w:eastAsia="ja-JP"/>
        </w:rPr>
        <w:t>&lt;</w:t>
      </w:r>
      <w:r>
        <w:rPr>
          <w:rFonts w:ascii="Courier New" w:eastAsia="Yu Mincho" w:hAnsi="Courier New"/>
          <w:noProof/>
          <w:sz w:val="16"/>
          <w:lang w:eastAsia="ja-JP"/>
        </w:rPr>
        <w:t xml:space="preserve"> skip &gt;</w:t>
      </w:r>
    </w:p>
    <w:p w14:paraId="03C9EAD7" w14:textId="77777777" w:rsidR="001424DF" w:rsidRPr="00862F95" w:rsidRDefault="001424DF" w:rsidP="001424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62F95">
        <w:rPr>
          <w:rFonts w:ascii="Courier New" w:eastAsia="Times New Roman" w:hAnsi="Courier New"/>
          <w:noProof/>
          <w:sz w:val="16"/>
          <w:lang w:eastAsia="en-GB"/>
        </w:rPr>
        <w:t xml:space="preserve">    cellBarred</w:t>
      </w:r>
      <w:r w:rsidRPr="00862F95">
        <w:rPr>
          <w:rFonts w:ascii="Courier New" w:hAnsi="Courier New"/>
          <w:noProof/>
          <w:sz w:val="16"/>
          <w:lang w:eastAsia="en-GB"/>
        </w:rPr>
        <w:t>ATG</w:t>
      </w:r>
      <w:r w:rsidRPr="00862F95">
        <w:rPr>
          <w:rFonts w:ascii="Courier New" w:eastAsia="Times New Roman" w:hAnsi="Courier New"/>
          <w:noProof/>
          <w:sz w:val="16"/>
          <w:lang w:eastAsia="en-GB"/>
        </w:rPr>
        <w:t>-r1</w:t>
      </w:r>
      <w:r w:rsidRPr="00862F95">
        <w:rPr>
          <w:rFonts w:ascii="Courier New" w:hAnsi="Courier New"/>
          <w:noProof/>
          <w:sz w:val="16"/>
          <w:lang w:eastAsia="en-GB"/>
        </w:rPr>
        <w:t>8</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993366"/>
          <w:sz w:val="16"/>
          <w:lang w:eastAsia="en-GB"/>
        </w:rPr>
        <w:t>ENUMERATED</w:t>
      </w:r>
      <w:r w:rsidRPr="00862F95">
        <w:rPr>
          <w:rFonts w:ascii="Courier New" w:eastAsia="Times New Roman" w:hAnsi="Courier New"/>
          <w:noProof/>
          <w:sz w:val="16"/>
          <w:lang w:eastAsia="en-GB"/>
        </w:rPr>
        <w:t xml:space="preserve"> {barred, notBarred} </w:t>
      </w:r>
      <w:r>
        <w:rPr>
          <w:rFonts w:ascii="Courier New" w:eastAsia="Times New Roman" w:hAnsi="Courier New"/>
          <w:noProof/>
          <w:sz w:val="16"/>
          <w:lang w:eastAsia="en-GB"/>
        </w:rPr>
        <w:tab/>
      </w:r>
      <w:r w:rsidRPr="00862F95">
        <w:rPr>
          <w:rFonts w:ascii="Courier New" w:eastAsia="Times New Roman" w:hAnsi="Courier New"/>
          <w:noProof/>
          <w:color w:val="993366"/>
          <w:sz w:val="16"/>
          <w:lang w:eastAsia="en-GB"/>
        </w:rPr>
        <w:t>OPTIONAL</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808080"/>
          <w:sz w:val="16"/>
          <w:lang w:eastAsia="en-GB"/>
        </w:rPr>
        <w:t>-- Need S</w:t>
      </w:r>
    </w:p>
    <w:p w14:paraId="7442EDA7" w14:textId="77777777" w:rsidR="001424DF" w:rsidRPr="00E77561" w:rsidRDefault="001424DF" w:rsidP="001424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trike/>
          <w:noProof/>
          <w:color w:val="808080"/>
          <w:sz w:val="16"/>
          <w:lang w:eastAsia="en-GB"/>
        </w:rPr>
      </w:pPr>
      <w:r w:rsidRPr="00E77561">
        <w:rPr>
          <w:rFonts w:ascii="Courier New" w:eastAsia="Times New Roman" w:hAnsi="Courier New"/>
          <w:strike/>
          <w:noProof/>
          <w:sz w:val="16"/>
          <w:lang w:eastAsia="en-GB"/>
        </w:rPr>
        <w:t xml:space="preserve">    cellBarredNES-r18                </w:t>
      </w:r>
      <w:r w:rsidRPr="00E77561">
        <w:rPr>
          <w:rFonts w:ascii="Courier New" w:eastAsia="Times New Roman" w:hAnsi="Courier New"/>
          <w:strike/>
          <w:noProof/>
          <w:color w:val="993366"/>
          <w:sz w:val="16"/>
          <w:lang w:eastAsia="en-GB"/>
        </w:rPr>
        <w:t>ENUMERATED</w:t>
      </w:r>
      <w:r w:rsidRPr="00E77561">
        <w:rPr>
          <w:rFonts w:ascii="Courier New" w:eastAsia="Times New Roman" w:hAnsi="Courier New"/>
          <w:strike/>
          <w:noProof/>
          <w:sz w:val="16"/>
          <w:lang w:eastAsia="en-GB"/>
        </w:rPr>
        <w:t xml:space="preserve"> {notBarred}      </w:t>
      </w:r>
      <w:r w:rsidRPr="00E77561">
        <w:rPr>
          <w:rFonts w:ascii="Courier New" w:eastAsia="Times New Roman" w:hAnsi="Courier New"/>
          <w:strike/>
          <w:noProof/>
          <w:sz w:val="16"/>
          <w:lang w:eastAsia="en-GB"/>
        </w:rPr>
        <w:tab/>
      </w:r>
      <w:r w:rsidRPr="00E77561">
        <w:rPr>
          <w:rFonts w:ascii="Courier New" w:eastAsia="Times New Roman" w:hAnsi="Courier New"/>
          <w:strike/>
          <w:noProof/>
          <w:sz w:val="16"/>
          <w:lang w:eastAsia="en-GB"/>
        </w:rPr>
        <w:tab/>
      </w:r>
      <w:r w:rsidRPr="00E77561">
        <w:rPr>
          <w:rFonts w:ascii="Courier New" w:eastAsia="Times New Roman" w:hAnsi="Courier New"/>
          <w:strike/>
          <w:noProof/>
          <w:color w:val="993366"/>
          <w:sz w:val="16"/>
          <w:lang w:eastAsia="en-GB"/>
        </w:rPr>
        <w:t>OPTIONAL</w:t>
      </w:r>
      <w:r w:rsidRPr="00E77561">
        <w:rPr>
          <w:rFonts w:ascii="Courier New" w:eastAsia="Times New Roman" w:hAnsi="Courier New"/>
          <w:strike/>
          <w:noProof/>
          <w:sz w:val="16"/>
          <w:lang w:eastAsia="en-GB"/>
        </w:rPr>
        <w:t xml:space="preserve">,  </w:t>
      </w:r>
      <w:r w:rsidRPr="00E77561">
        <w:rPr>
          <w:rFonts w:ascii="Courier New" w:eastAsia="Times New Roman" w:hAnsi="Courier New"/>
          <w:strike/>
          <w:noProof/>
          <w:color w:val="808080"/>
          <w:sz w:val="16"/>
          <w:lang w:eastAsia="en-GB"/>
        </w:rPr>
        <w:t>-- Need R</w:t>
      </w:r>
    </w:p>
    <w:p w14:paraId="46A41EAC" w14:textId="5645099C" w:rsidR="001424DF" w:rsidRPr="00E77561" w:rsidRDefault="001424DF" w:rsidP="00471F92">
      <w:pPr>
        <w:shd w:val="clear" w:color="auto" w:fill="E6E6E6"/>
        <w:tabs>
          <w:tab w:val="left" w:pos="384"/>
          <w:tab w:val="left" w:pos="768"/>
          <w:tab w:val="left" w:pos="1152"/>
          <w:tab w:val="left" w:pos="1536"/>
          <w:tab w:val="left" w:pos="1920"/>
          <w:tab w:val="left" w:pos="2304"/>
          <w:tab w:val="left" w:pos="2688"/>
          <w:tab w:val="left" w:pos="353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E77561">
        <w:rPr>
          <w:rFonts w:ascii="Courier New" w:eastAsia="Times New Roman" w:hAnsi="Courier New"/>
          <w:noProof/>
          <w:color w:val="FF0000"/>
          <w:sz w:val="16"/>
          <w:lang w:eastAsia="en-GB"/>
        </w:rPr>
        <w:t xml:space="preserve">    cell</w:t>
      </w:r>
      <w:r>
        <w:rPr>
          <w:rFonts w:ascii="Courier New" w:eastAsia="Times New Roman" w:hAnsi="Courier New"/>
          <w:noProof/>
          <w:color w:val="FF0000"/>
          <w:sz w:val="16"/>
          <w:lang w:eastAsia="en-GB"/>
        </w:rPr>
        <w:t>Non</w:t>
      </w:r>
      <w:r w:rsidRPr="00E77561">
        <w:rPr>
          <w:rFonts w:ascii="Courier New" w:eastAsia="Times New Roman" w:hAnsi="Courier New"/>
          <w:noProof/>
          <w:color w:val="FF0000"/>
          <w:sz w:val="16"/>
          <w:lang w:eastAsia="en-GB"/>
        </w:rPr>
        <w:t>BarredNES</w:t>
      </w:r>
      <w:r>
        <w:rPr>
          <w:rFonts w:ascii="Courier New" w:eastAsia="Times New Roman" w:hAnsi="Courier New"/>
          <w:noProof/>
          <w:color w:val="FF0000"/>
          <w:sz w:val="16"/>
          <w:lang w:eastAsia="en-GB"/>
        </w:rPr>
        <w:t>-</w:t>
      </w:r>
      <w:r w:rsidRPr="00E77561">
        <w:rPr>
          <w:rFonts w:ascii="Courier New" w:eastAsia="Times New Roman" w:hAnsi="Courier New"/>
          <w:noProof/>
          <w:color w:val="FF0000"/>
          <w:sz w:val="16"/>
          <w:lang w:eastAsia="en-GB"/>
        </w:rPr>
        <w:t xml:space="preserve">r18      </w:t>
      </w:r>
      <w:r>
        <w:rPr>
          <w:rFonts w:ascii="Courier New" w:eastAsia="Times New Roman" w:hAnsi="Courier New"/>
          <w:noProof/>
          <w:color w:val="FF0000"/>
          <w:sz w:val="16"/>
          <w:lang w:eastAsia="en-GB"/>
        </w:rPr>
        <w:tab/>
      </w:r>
      <w:r w:rsidRPr="00E77561">
        <w:rPr>
          <w:rFonts w:ascii="Courier New" w:eastAsia="Times New Roman" w:hAnsi="Courier New"/>
          <w:noProof/>
          <w:color w:val="FF0000"/>
          <w:sz w:val="16"/>
          <w:lang w:eastAsia="en-GB"/>
        </w:rPr>
        <w:t>ENUMERATED {</w:t>
      </w:r>
      <w:r>
        <w:rPr>
          <w:rFonts w:ascii="Courier New" w:eastAsia="Times New Roman" w:hAnsi="Courier New"/>
          <w:noProof/>
          <w:color w:val="FF0000"/>
          <w:sz w:val="16"/>
          <w:lang w:eastAsia="en-GB"/>
        </w:rPr>
        <w:t>cellDTX, cellDRX, cellDTX-DRX, any</w:t>
      </w:r>
      <w:r w:rsidRPr="00E77561">
        <w:rPr>
          <w:rFonts w:ascii="Courier New" w:eastAsia="Times New Roman" w:hAnsi="Courier New"/>
          <w:noProof/>
          <w:color w:val="FF0000"/>
          <w:sz w:val="16"/>
          <w:lang w:eastAsia="en-GB"/>
        </w:rPr>
        <w:t xml:space="preserve">}      </w:t>
      </w:r>
      <w:r w:rsidRPr="00E77561">
        <w:rPr>
          <w:rFonts w:ascii="Courier New" w:eastAsia="Times New Roman" w:hAnsi="Courier New"/>
          <w:noProof/>
          <w:color w:val="FF0000"/>
          <w:sz w:val="16"/>
          <w:lang w:eastAsia="en-GB"/>
        </w:rPr>
        <w:tab/>
      </w:r>
      <w:r w:rsidRPr="00E77561">
        <w:rPr>
          <w:rFonts w:ascii="Courier New" w:eastAsia="Times New Roman" w:hAnsi="Courier New"/>
          <w:noProof/>
          <w:color w:val="FF0000"/>
          <w:sz w:val="16"/>
          <w:lang w:eastAsia="en-GB"/>
        </w:rPr>
        <w:tab/>
        <w:t>OPTIONAL,  -- Need R</w:t>
      </w:r>
    </w:p>
    <w:p w14:paraId="36367796" w14:textId="77777777" w:rsidR="001424DF" w:rsidRPr="00862F95" w:rsidRDefault="001424DF" w:rsidP="001424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62F95">
        <w:rPr>
          <w:rFonts w:ascii="Courier New" w:eastAsia="Times New Roman" w:hAnsi="Courier New"/>
          <w:noProof/>
          <w:sz w:val="16"/>
          <w:lang w:eastAsia="en-GB"/>
        </w:rPr>
        <w:t xml:space="preserve">    mobileIAB-Cell-r18               </w:t>
      </w:r>
      <w:r w:rsidRPr="00862F95">
        <w:rPr>
          <w:rFonts w:ascii="Courier New" w:eastAsia="Times New Roman" w:hAnsi="Courier New"/>
          <w:noProof/>
          <w:color w:val="993366"/>
          <w:sz w:val="16"/>
          <w:lang w:eastAsia="en-GB"/>
        </w:rPr>
        <w:t>ENUMERATED</w:t>
      </w:r>
      <w:r w:rsidRPr="00862F95">
        <w:rPr>
          <w:rFonts w:ascii="Courier New" w:eastAsia="Times New Roman" w:hAnsi="Courier New"/>
          <w:noProof/>
          <w:sz w:val="16"/>
          <w:lang w:eastAsia="en-GB"/>
        </w:rPr>
        <w:t xml:space="preserve"> {true}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862F95">
        <w:rPr>
          <w:rFonts w:ascii="Courier New" w:eastAsia="Times New Roman" w:hAnsi="Courier New"/>
          <w:noProof/>
          <w:color w:val="993366"/>
          <w:sz w:val="16"/>
          <w:lang w:eastAsia="en-GB"/>
        </w:rPr>
        <w:t>OPTIONAL</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808080"/>
          <w:sz w:val="16"/>
          <w:lang w:eastAsia="en-GB"/>
        </w:rPr>
        <w:t>-- Need R</w:t>
      </w:r>
    </w:p>
    <w:p w14:paraId="6296799A" w14:textId="77777777" w:rsidR="001424DF" w:rsidRPr="00E77561" w:rsidRDefault="001424DF" w:rsidP="001424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z w:val="16"/>
          <w:lang w:eastAsia="ja-JP"/>
        </w:rPr>
      </w:pPr>
      <w:r>
        <w:rPr>
          <w:rFonts w:ascii="Courier New" w:eastAsia="Yu Mincho" w:hAnsi="Courier New" w:hint="eastAsia"/>
          <w:noProof/>
          <w:sz w:val="16"/>
          <w:lang w:eastAsia="ja-JP"/>
        </w:rPr>
        <w:t>&lt;</w:t>
      </w:r>
      <w:r>
        <w:rPr>
          <w:rFonts w:ascii="Courier New" w:eastAsia="Yu Mincho" w:hAnsi="Courier New"/>
          <w:noProof/>
          <w:sz w:val="16"/>
          <w:lang w:eastAsia="ja-JP"/>
        </w:rPr>
        <w:t xml:space="preserve"> skip&gt; </w:t>
      </w:r>
    </w:p>
    <w:p w14:paraId="41C3E70E" w14:textId="77777777" w:rsidR="001424DF" w:rsidRPr="00862F95" w:rsidRDefault="001424DF" w:rsidP="001424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62F95">
        <w:rPr>
          <w:rFonts w:ascii="Courier New" w:eastAsia="DengXian" w:hAnsi="Courier New"/>
          <w:noProof/>
          <w:sz w:val="16"/>
          <w:lang w:eastAsia="en-GB"/>
        </w:rPr>
        <w:t>}</w:t>
      </w:r>
    </w:p>
    <w:p w14:paraId="642DCF8F" w14:textId="77777777" w:rsidR="001424DF" w:rsidRDefault="001424DF" w:rsidP="00EF6558">
      <w:pPr>
        <w:rPr>
          <w:lang w:eastAsia="ko-KR"/>
        </w:rPr>
      </w:pPr>
    </w:p>
    <w:p w14:paraId="302BF33A" w14:textId="564FA37E" w:rsidR="00603887" w:rsidRDefault="00603887" w:rsidP="00EF6558">
      <w:pPr>
        <w:rPr>
          <w:lang w:eastAsia="ko-KR"/>
        </w:rPr>
      </w:pPr>
      <w:r>
        <w:rPr>
          <w:lang w:eastAsia="ko-KR"/>
        </w:rPr>
        <w:t xml:space="preserve">In this case, we can simply indicate </w:t>
      </w:r>
      <w:r w:rsidR="007830A6">
        <w:rPr>
          <w:lang w:eastAsia="ko-KR"/>
        </w:rPr>
        <w:t>which</w:t>
      </w:r>
      <w:r>
        <w:rPr>
          <w:lang w:eastAsia="ko-KR"/>
        </w:rPr>
        <w:t xml:space="preserve"> </w:t>
      </w:r>
      <w:r w:rsidR="002915B7">
        <w:rPr>
          <w:lang w:eastAsia="ko-KR"/>
        </w:rPr>
        <w:t xml:space="preserve">UEs </w:t>
      </w:r>
      <w:r w:rsidR="00866AC8">
        <w:rPr>
          <w:lang w:eastAsia="ko-KR"/>
        </w:rPr>
        <w:t>are allowed to access a cell</w:t>
      </w:r>
      <w:r w:rsidR="007563E8">
        <w:rPr>
          <w:lang w:eastAsia="ko-KR"/>
        </w:rPr>
        <w:t>:</w:t>
      </w:r>
    </w:p>
    <w:tbl>
      <w:tblPr>
        <w:tblStyle w:val="TableGrid"/>
        <w:tblW w:w="0" w:type="auto"/>
        <w:tblLook w:val="04A0" w:firstRow="1" w:lastRow="0" w:firstColumn="1" w:lastColumn="0" w:noHBand="0" w:noVBand="1"/>
      </w:tblPr>
      <w:tblGrid>
        <w:gridCol w:w="2604"/>
        <w:gridCol w:w="4195"/>
        <w:gridCol w:w="2410"/>
      </w:tblGrid>
      <w:tr w:rsidR="001C6522" w14:paraId="2D6467BE" w14:textId="7C5124EE" w:rsidTr="00471F92">
        <w:tc>
          <w:tcPr>
            <w:tcW w:w="2604" w:type="dxa"/>
            <w:shd w:val="clear" w:color="auto" w:fill="FFF2CC" w:themeFill="accent4" w:themeFillTint="33"/>
          </w:tcPr>
          <w:p w14:paraId="476B78F0" w14:textId="484009FD" w:rsidR="001C6522" w:rsidRDefault="001C6522" w:rsidP="00EF6558">
            <w:pPr>
              <w:rPr>
                <w:lang w:eastAsia="ko-KR"/>
              </w:rPr>
            </w:pPr>
            <w:r w:rsidRPr="0018399B">
              <w:rPr>
                <w:lang w:eastAsia="ko-KR"/>
              </w:rPr>
              <w:t>cell</w:t>
            </w:r>
            <w:r w:rsidRPr="0018399B">
              <w:rPr>
                <w:b/>
                <w:bCs/>
                <w:u w:val="single"/>
                <w:lang w:eastAsia="ko-KR"/>
              </w:rPr>
              <w:t>Non</w:t>
            </w:r>
            <w:r w:rsidRPr="0018399B">
              <w:rPr>
                <w:lang w:eastAsia="ko-KR"/>
              </w:rPr>
              <w:t>Barred</w:t>
            </w:r>
            <w:r>
              <w:rPr>
                <w:lang w:eastAsia="ko-KR"/>
              </w:rPr>
              <w:t xml:space="preserve">NES-r18 </w:t>
            </w:r>
          </w:p>
        </w:tc>
        <w:tc>
          <w:tcPr>
            <w:tcW w:w="4195" w:type="dxa"/>
            <w:shd w:val="clear" w:color="auto" w:fill="FFF2CC" w:themeFill="accent4" w:themeFillTint="33"/>
          </w:tcPr>
          <w:p w14:paraId="010B6668" w14:textId="5BCC1A5B" w:rsidR="001C6522" w:rsidRDefault="001C6522" w:rsidP="00EF6558">
            <w:pPr>
              <w:rPr>
                <w:lang w:eastAsia="ko-KR"/>
              </w:rPr>
            </w:pPr>
            <w:r>
              <w:rPr>
                <w:lang w:eastAsia="ko-KR"/>
              </w:rPr>
              <w:t>Allowed (i.e. Non-barred) UEs</w:t>
            </w:r>
          </w:p>
        </w:tc>
        <w:tc>
          <w:tcPr>
            <w:tcW w:w="2410" w:type="dxa"/>
            <w:shd w:val="clear" w:color="auto" w:fill="FFF2CC" w:themeFill="accent4" w:themeFillTint="33"/>
          </w:tcPr>
          <w:p w14:paraId="5002B299" w14:textId="019AB72A" w:rsidR="001C6522" w:rsidRPr="00471F92" w:rsidRDefault="001C6522" w:rsidP="00EF6558">
            <w:pPr>
              <w:rPr>
                <w:rFonts w:eastAsia="Yu Mincho"/>
                <w:lang w:eastAsia="ja-JP"/>
              </w:rPr>
            </w:pPr>
            <w:r>
              <w:rPr>
                <w:rFonts w:eastAsia="Yu Mincho" w:hint="eastAsia"/>
                <w:lang w:eastAsia="ja-JP"/>
              </w:rPr>
              <w:t>N</w:t>
            </w:r>
            <w:r>
              <w:rPr>
                <w:rFonts w:eastAsia="Yu Mincho"/>
                <w:lang w:eastAsia="ja-JP"/>
              </w:rPr>
              <w:t>ote</w:t>
            </w:r>
          </w:p>
        </w:tc>
      </w:tr>
      <w:tr w:rsidR="001C6522" w14:paraId="7802A8C1" w14:textId="128A8667" w:rsidTr="00471F92">
        <w:tc>
          <w:tcPr>
            <w:tcW w:w="2604" w:type="dxa"/>
          </w:tcPr>
          <w:p w14:paraId="7FECB432" w14:textId="401C0108" w:rsidR="001C6522" w:rsidRDefault="001C6522" w:rsidP="00EF6558">
            <w:pPr>
              <w:rPr>
                <w:lang w:eastAsia="ko-KR"/>
              </w:rPr>
            </w:pPr>
            <w:r>
              <w:rPr>
                <w:lang w:eastAsia="ko-KR"/>
              </w:rPr>
              <w:t>“</w:t>
            </w:r>
            <w:proofErr w:type="spellStart"/>
            <w:r>
              <w:rPr>
                <w:lang w:eastAsia="ko-KR"/>
              </w:rPr>
              <w:t>cellDTX</w:t>
            </w:r>
            <w:proofErr w:type="spellEnd"/>
            <w:r>
              <w:rPr>
                <w:lang w:eastAsia="ko-KR"/>
              </w:rPr>
              <w:t>”</w:t>
            </w:r>
          </w:p>
        </w:tc>
        <w:tc>
          <w:tcPr>
            <w:tcW w:w="4195" w:type="dxa"/>
          </w:tcPr>
          <w:p w14:paraId="36C9D524" w14:textId="0D605FEF" w:rsidR="001C6522" w:rsidRDefault="001C6522" w:rsidP="00EF6558">
            <w:pPr>
              <w:rPr>
                <w:lang w:eastAsia="ko-KR"/>
              </w:rPr>
            </w:pPr>
            <w:r>
              <w:rPr>
                <w:lang w:eastAsia="ko-KR"/>
              </w:rPr>
              <w:t>Both Cell DTX/DRX, Cell DTX only</w:t>
            </w:r>
          </w:p>
        </w:tc>
        <w:tc>
          <w:tcPr>
            <w:tcW w:w="2410" w:type="dxa"/>
          </w:tcPr>
          <w:p w14:paraId="6752E9B1" w14:textId="77777777" w:rsidR="001C6522" w:rsidDel="00866AC8" w:rsidRDefault="001C6522" w:rsidP="00EF6558">
            <w:pPr>
              <w:rPr>
                <w:lang w:eastAsia="ko-KR"/>
              </w:rPr>
            </w:pPr>
          </w:p>
        </w:tc>
      </w:tr>
      <w:tr w:rsidR="001C6522" w14:paraId="1307EB1F" w14:textId="72DC280E" w:rsidTr="00471F92">
        <w:tc>
          <w:tcPr>
            <w:tcW w:w="2604" w:type="dxa"/>
          </w:tcPr>
          <w:p w14:paraId="1910FCC9" w14:textId="454D0700" w:rsidR="001C6522" w:rsidRDefault="001C6522" w:rsidP="00EF6558">
            <w:pPr>
              <w:rPr>
                <w:lang w:eastAsia="ko-KR"/>
              </w:rPr>
            </w:pPr>
            <w:r>
              <w:rPr>
                <w:lang w:eastAsia="ko-KR"/>
              </w:rPr>
              <w:t>“</w:t>
            </w:r>
            <w:proofErr w:type="spellStart"/>
            <w:r>
              <w:rPr>
                <w:lang w:eastAsia="ko-KR"/>
              </w:rPr>
              <w:t>cellDRX</w:t>
            </w:r>
            <w:proofErr w:type="spellEnd"/>
            <w:r>
              <w:rPr>
                <w:lang w:eastAsia="ko-KR"/>
              </w:rPr>
              <w:t>”</w:t>
            </w:r>
          </w:p>
        </w:tc>
        <w:tc>
          <w:tcPr>
            <w:tcW w:w="4195" w:type="dxa"/>
          </w:tcPr>
          <w:p w14:paraId="3BBE6A7C" w14:textId="3712672A" w:rsidR="001C6522" w:rsidRDefault="001C6522" w:rsidP="00EF6558">
            <w:pPr>
              <w:rPr>
                <w:lang w:eastAsia="ko-KR"/>
              </w:rPr>
            </w:pPr>
            <w:r>
              <w:rPr>
                <w:lang w:eastAsia="ko-KR"/>
              </w:rPr>
              <w:t>Both Cell DTX/DRX, Cell DRX only</w:t>
            </w:r>
          </w:p>
        </w:tc>
        <w:tc>
          <w:tcPr>
            <w:tcW w:w="2410" w:type="dxa"/>
          </w:tcPr>
          <w:p w14:paraId="02F98B7D" w14:textId="77777777" w:rsidR="001C6522" w:rsidDel="00866AC8" w:rsidRDefault="001C6522" w:rsidP="00EF6558">
            <w:pPr>
              <w:rPr>
                <w:lang w:eastAsia="ko-KR"/>
              </w:rPr>
            </w:pPr>
          </w:p>
        </w:tc>
      </w:tr>
      <w:tr w:rsidR="001C6522" w14:paraId="1AAB286C" w14:textId="3A68EB30" w:rsidTr="00471F92">
        <w:tc>
          <w:tcPr>
            <w:tcW w:w="2604" w:type="dxa"/>
          </w:tcPr>
          <w:p w14:paraId="31D3B019" w14:textId="71A8474A" w:rsidR="001C6522" w:rsidRDefault="001C6522" w:rsidP="00EF6558">
            <w:pPr>
              <w:rPr>
                <w:lang w:eastAsia="ko-KR"/>
              </w:rPr>
            </w:pPr>
            <w:r>
              <w:rPr>
                <w:lang w:eastAsia="ko-KR"/>
              </w:rPr>
              <w:t>“</w:t>
            </w:r>
            <w:proofErr w:type="spellStart"/>
            <w:r>
              <w:rPr>
                <w:lang w:eastAsia="ko-KR"/>
              </w:rPr>
              <w:t>cellDTX</w:t>
            </w:r>
            <w:proofErr w:type="spellEnd"/>
            <w:r>
              <w:rPr>
                <w:lang w:eastAsia="ko-KR"/>
              </w:rPr>
              <w:t>-DRX”</w:t>
            </w:r>
          </w:p>
        </w:tc>
        <w:tc>
          <w:tcPr>
            <w:tcW w:w="4195" w:type="dxa"/>
          </w:tcPr>
          <w:p w14:paraId="21176C87" w14:textId="25F846AB" w:rsidR="001C6522" w:rsidRDefault="001C6522" w:rsidP="00EF6558">
            <w:pPr>
              <w:rPr>
                <w:lang w:eastAsia="ko-KR"/>
              </w:rPr>
            </w:pPr>
            <w:r>
              <w:rPr>
                <w:lang w:eastAsia="ko-KR"/>
              </w:rPr>
              <w:t>Both Cell DTX/DRX</w:t>
            </w:r>
          </w:p>
        </w:tc>
        <w:tc>
          <w:tcPr>
            <w:tcW w:w="2410" w:type="dxa"/>
          </w:tcPr>
          <w:p w14:paraId="661373CB" w14:textId="77777777" w:rsidR="001C6522" w:rsidRDefault="001C6522" w:rsidP="00EF6558">
            <w:pPr>
              <w:rPr>
                <w:lang w:eastAsia="ko-KR"/>
              </w:rPr>
            </w:pPr>
          </w:p>
        </w:tc>
      </w:tr>
      <w:tr w:rsidR="001C6522" w14:paraId="468C1A8D" w14:textId="134E1E0C" w:rsidTr="00471F92">
        <w:tc>
          <w:tcPr>
            <w:tcW w:w="2604" w:type="dxa"/>
          </w:tcPr>
          <w:p w14:paraId="50D29995" w14:textId="6467C6B7" w:rsidR="001C6522" w:rsidRPr="00471F92" w:rsidDel="00866AC8" w:rsidRDefault="001C6522" w:rsidP="00EF6558">
            <w:pPr>
              <w:rPr>
                <w:rFonts w:eastAsia="Yu Mincho"/>
                <w:lang w:eastAsia="ja-JP"/>
              </w:rPr>
            </w:pPr>
            <w:r>
              <w:rPr>
                <w:rFonts w:eastAsia="Yu Mincho"/>
                <w:lang w:eastAsia="ja-JP"/>
              </w:rPr>
              <w:t>“</w:t>
            </w:r>
            <w:r>
              <w:rPr>
                <w:rFonts w:eastAsia="Yu Mincho" w:hint="eastAsia"/>
                <w:lang w:eastAsia="ja-JP"/>
              </w:rPr>
              <w:t>a</w:t>
            </w:r>
            <w:r>
              <w:rPr>
                <w:rFonts w:eastAsia="Yu Mincho"/>
                <w:lang w:eastAsia="ja-JP"/>
              </w:rPr>
              <w:t>ny”</w:t>
            </w:r>
          </w:p>
        </w:tc>
        <w:tc>
          <w:tcPr>
            <w:tcW w:w="4195" w:type="dxa"/>
          </w:tcPr>
          <w:p w14:paraId="3A5AC032" w14:textId="2AD9A82A" w:rsidR="001C6522" w:rsidRPr="00471F92" w:rsidRDefault="001C6522" w:rsidP="00EF6558">
            <w:pPr>
              <w:rPr>
                <w:rFonts w:eastAsia="Yu Mincho"/>
                <w:lang w:eastAsia="ja-JP"/>
              </w:rPr>
            </w:pPr>
            <w:r>
              <w:rPr>
                <w:rFonts w:eastAsia="Yu Mincho" w:hint="eastAsia"/>
                <w:lang w:eastAsia="ja-JP"/>
              </w:rPr>
              <w:t>A</w:t>
            </w:r>
            <w:r>
              <w:rPr>
                <w:rFonts w:eastAsia="Yu Mincho"/>
                <w:lang w:eastAsia="ja-JP"/>
              </w:rPr>
              <w:t>ny NES capable UEs</w:t>
            </w:r>
          </w:p>
        </w:tc>
        <w:tc>
          <w:tcPr>
            <w:tcW w:w="2410" w:type="dxa"/>
          </w:tcPr>
          <w:p w14:paraId="36E36A08" w14:textId="1269A259" w:rsidR="001C6522" w:rsidRPr="00BD32DD" w:rsidRDefault="001C6522" w:rsidP="00EF6558">
            <w:pPr>
              <w:rPr>
                <w:rFonts w:eastAsia="Yu Mincho"/>
                <w:highlight w:val="yellow"/>
                <w:lang w:eastAsia="ja-JP"/>
              </w:rPr>
            </w:pPr>
            <w:r w:rsidRPr="00BD32DD">
              <w:rPr>
                <w:rFonts w:eastAsia="Yu Mincho"/>
                <w:highlight w:val="yellow"/>
                <w:lang w:eastAsia="ja-JP"/>
              </w:rPr>
              <w:t>FFS: need of this value</w:t>
            </w:r>
          </w:p>
        </w:tc>
      </w:tr>
      <w:tr w:rsidR="001C6522" w14:paraId="00033286" w14:textId="4040F423" w:rsidTr="00471F92">
        <w:tc>
          <w:tcPr>
            <w:tcW w:w="2604" w:type="dxa"/>
            <w:shd w:val="clear" w:color="auto" w:fill="EDEDED" w:themeFill="accent3" w:themeFillTint="33"/>
          </w:tcPr>
          <w:p w14:paraId="333A859C" w14:textId="2C9A29ED" w:rsidR="001C6522" w:rsidRDefault="001C6522" w:rsidP="00EF6558">
            <w:pPr>
              <w:rPr>
                <w:lang w:eastAsia="ko-KR"/>
              </w:rPr>
            </w:pPr>
            <w:r>
              <w:rPr>
                <w:lang w:eastAsia="ko-KR"/>
              </w:rPr>
              <w:t>Absent</w:t>
            </w:r>
          </w:p>
        </w:tc>
        <w:tc>
          <w:tcPr>
            <w:tcW w:w="4195" w:type="dxa"/>
            <w:shd w:val="clear" w:color="auto" w:fill="EDEDED" w:themeFill="accent3" w:themeFillTint="33"/>
          </w:tcPr>
          <w:p w14:paraId="67248B5C" w14:textId="213542CA" w:rsidR="001C6522" w:rsidRDefault="001C6522" w:rsidP="00EF6558">
            <w:pPr>
              <w:rPr>
                <w:lang w:eastAsia="ko-KR"/>
              </w:rPr>
            </w:pPr>
            <w:r>
              <w:rPr>
                <w:lang w:eastAsia="ko-KR"/>
              </w:rPr>
              <w:t>None (Cell barred also for NES capable UEs)</w:t>
            </w:r>
          </w:p>
        </w:tc>
        <w:tc>
          <w:tcPr>
            <w:tcW w:w="2410" w:type="dxa"/>
            <w:shd w:val="clear" w:color="auto" w:fill="EDEDED" w:themeFill="accent3" w:themeFillTint="33"/>
          </w:tcPr>
          <w:p w14:paraId="16E2A913" w14:textId="77777777" w:rsidR="001C6522" w:rsidRDefault="001C6522" w:rsidP="00EF6558">
            <w:pPr>
              <w:rPr>
                <w:lang w:eastAsia="ko-KR"/>
              </w:rPr>
            </w:pPr>
          </w:p>
        </w:tc>
      </w:tr>
    </w:tbl>
    <w:p w14:paraId="50DE4BCC" w14:textId="77777777" w:rsidR="00BD38F7" w:rsidRDefault="00BD38F7" w:rsidP="0095787F"/>
    <w:p w14:paraId="02AD08C9" w14:textId="13E028EB" w:rsidR="00721AB6" w:rsidRDefault="00225AD2" w:rsidP="00014E18">
      <w:r>
        <w:rPr>
          <w:rFonts w:eastAsia="Yu Mincho"/>
          <w:lang w:eastAsia="ja-JP"/>
        </w:rPr>
        <w:t>This option would mean that U</w:t>
      </w:r>
      <w:r w:rsidR="007666DC">
        <w:rPr>
          <w:rFonts w:eastAsia="Yu Mincho"/>
          <w:lang w:eastAsia="ja-JP"/>
        </w:rPr>
        <w:t>E</w:t>
      </w:r>
      <w:r>
        <w:rPr>
          <w:rFonts w:eastAsia="Yu Mincho"/>
          <w:lang w:eastAsia="ja-JP"/>
        </w:rPr>
        <w:t>s should support at least</w:t>
      </w:r>
      <w:r w:rsidR="00BD32DD">
        <w:rPr>
          <w:rFonts w:eastAsia="Yu Mincho"/>
          <w:lang w:eastAsia="ja-JP"/>
        </w:rPr>
        <w:t xml:space="preserve"> the</w:t>
      </w:r>
      <w:r>
        <w:rPr>
          <w:rFonts w:eastAsia="Yu Mincho"/>
          <w:lang w:eastAsia="ja-JP"/>
        </w:rPr>
        <w:t xml:space="preserve"> indicated capability to access a cell. </w:t>
      </w:r>
      <w:r w:rsidR="00281D7E">
        <w:rPr>
          <w:rFonts w:eastAsia="Yu Mincho" w:hint="eastAsia"/>
          <w:lang w:eastAsia="ja-JP"/>
        </w:rPr>
        <w:t>F</w:t>
      </w:r>
      <w:r w:rsidR="00281D7E">
        <w:rPr>
          <w:rFonts w:eastAsia="Yu Mincho"/>
          <w:lang w:eastAsia="ja-JP"/>
        </w:rPr>
        <w:t>or U</w:t>
      </w:r>
      <w:r w:rsidR="007666DC">
        <w:rPr>
          <w:rFonts w:eastAsia="Yu Mincho"/>
          <w:lang w:eastAsia="ja-JP"/>
        </w:rPr>
        <w:t>E</w:t>
      </w:r>
      <w:r w:rsidR="00281D7E">
        <w:rPr>
          <w:rFonts w:eastAsia="Yu Mincho"/>
          <w:lang w:eastAsia="ja-JP"/>
        </w:rPr>
        <w:t xml:space="preserve">s with </w:t>
      </w:r>
      <w:r w:rsidR="00281D7E" w:rsidRPr="00471F92">
        <w:rPr>
          <w:rFonts w:eastAsia="Yu Mincho"/>
          <w:i/>
          <w:iCs/>
          <w:lang w:eastAsia="ja-JP"/>
        </w:rPr>
        <w:t>both</w:t>
      </w:r>
      <w:r w:rsidR="00281D7E">
        <w:rPr>
          <w:rFonts w:eastAsia="Yu Mincho"/>
          <w:lang w:eastAsia="ja-JP"/>
        </w:rPr>
        <w:t xml:space="preserve"> capabilit</w:t>
      </w:r>
      <w:r w:rsidR="004D061E">
        <w:rPr>
          <w:rFonts w:eastAsia="Yu Mincho"/>
          <w:lang w:eastAsia="ja-JP"/>
        </w:rPr>
        <w:t>ies</w:t>
      </w:r>
      <w:r w:rsidR="00281D7E">
        <w:rPr>
          <w:rFonts w:eastAsia="Yu Mincho"/>
          <w:lang w:eastAsia="ja-JP"/>
        </w:rPr>
        <w:t>, those U</w:t>
      </w:r>
      <w:r w:rsidR="007666DC">
        <w:rPr>
          <w:rFonts w:eastAsia="Yu Mincho"/>
          <w:lang w:eastAsia="ja-JP"/>
        </w:rPr>
        <w:t>E</w:t>
      </w:r>
      <w:r w:rsidR="00281D7E">
        <w:rPr>
          <w:rFonts w:eastAsia="Yu Mincho"/>
          <w:lang w:eastAsia="ja-JP"/>
        </w:rPr>
        <w:t xml:space="preserve">s are allowed to access a cell if at least one of 4 values is indicated. </w:t>
      </w:r>
      <w:r>
        <w:rPr>
          <w:rFonts w:eastAsia="Yu Mincho"/>
          <w:lang w:eastAsia="ja-JP"/>
        </w:rPr>
        <w:t>For U</w:t>
      </w:r>
      <w:r w:rsidR="007666DC">
        <w:rPr>
          <w:rFonts w:eastAsia="Yu Mincho"/>
          <w:lang w:eastAsia="ja-JP"/>
        </w:rPr>
        <w:t>E</w:t>
      </w:r>
      <w:r>
        <w:rPr>
          <w:rFonts w:eastAsia="Yu Mincho"/>
          <w:lang w:eastAsia="ja-JP"/>
        </w:rPr>
        <w:t xml:space="preserve">s with an </w:t>
      </w:r>
      <w:r w:rsidRPr="00471F92">
        <w:rPr>
          <w:rFonts w:eastAsia="Yu Mincho"/>
          <w:i/>
          <w:iCs/>
          <w:lang w:eastAsia="ja-JP"/>
        </w:rPr>
        <w:t>only</w:t>
      </w:r>
      <w:r>
        <w:rPr>
          <w:rFonts w:eastAsia="Yu Mincho"/>
          <w:lang w:eastAsia="ja-JP"/>
        </w:rPr>
        <w:t xml:space="preserve"> capability </w:t>
      </w:r>
      <w:r>
        <w:t>(e.g. cell DTX only capable UE), those U</w:t>
      </w:r>
      <w:r w:rsidR="007666DC">
        <w:t>E</w:t>
      </w:r>
      <w:r>
        <w:t>s are allowed to access a cell if</w:t>
      </w:r>
      <w:r w:rsidR="00A55FFD">
        <w:t xml:space="preserve"> either</w:t>
      </w:r>
      <w:r>
        <w:t xml:space="preserve"> </w:t>
      </w:r>
      <w:r w:rsidR="00515018">
        <w:t xml:space="preserve">the corresponding value (e.g. </w:t>
      </w:r>
      <w:r>
        <w:t>“</w:t>
      </w:r>
      <w:proofErr w:type="spellStart"/>
      <w:r>
        <w:t>cellDTX</w:t>
      </w:r>
      <w:proofErr w:type="spellEnd"/>
      <w:r>
        <w:t>”</w:t>
      </w:r>
      <w:r w:rsidR="00515018">
        <w:t>)</w:t>
      </w:r>
      <w:r>
        <w:t xml:space="preserve"> </w:t>
      </w:r>
      <w:r w:rsidR="00A55FFD">
        <w:t xml:space="preserve">or “any” </w:t>
      </w:r>
      <w:r>
        <w:t>is indicated.</w:t>
      </w:r>
      <w:r w:rsidR="0042500F">
        <w:t xml:space="preserve"> </w:t>
      </w:r>
      <w:r w:rsidR="00474F81">
        <w:t xml:space="preserve">The TP for this </w:t>
      </w:r>
      <w:r w:rsidR="00721AB6">
        <w:t xml:space="preserve">option </w:t>
      </w:r>
      <w:r w:rsidR="00474F81">
        <w:t xml:space="preserve">1-3 </w:t>
      </w:r>
      <w:r w:rsidR="00721AB6">
        <w:t>is described in the appendix</w:t>
      </w:r>
      <w:r w:rsidR="00474F81">
        <w:t xml:space="preserve"> (where value “any” is not included)</w:t>
      </w:r>
      <w:r w:rsidR="00721AB6">
        <w:t>.</w:t>
      </w:r>
    </w:p>
    <w:p w14:paraId="676CCA9E" w14:textId="6A1AD024" w:rsidR="009B6FA6" w:rsidRPr="00471F92" w:rsidRDefault="009B6FA6" w:rsidP="00014E18">
      <w:pPr>
        <w:rPr>
          <w:rFonts w:eastAsia="Yu Mincho"/>
          <w:lang w:eastAsia="ja-JP"/>
        </w:rPr>
      </w:pPr>
      <w:r>
        <w:rPr>
          <w:rFonts w:eastAsia="Yu Mincho" w:hint="eastAsia"/>
          <w:lang w:eastAsia="ja-JP"/>
        </w:rPr>
        <w:t>N</w:t>
      </w:r>
      <w:r>
        <w:rPr>
          <w:rFonts w:eastAsia="Yu Mincho"/>
          <w:lang w:eastAsia="ja-JP"/>
        </w:rPr>
        <w:t>ote that the same assumption and the same potential discussion point reside as in the option 1-1</w:t>
      </w:r>
      <w:r w:rsidR="004C5A18">
        <w:rPr>
          <w:rFonts w:eastAsia="Yu Mincho"/>
          <w:lang w:eastAsia="ja-JP"/>
        </w:rPr>
        <w:t>, e.g. whether “any” case needs to be supported.</w:t>
      </w:r>
    </w:p>
    <w:p w14:paraId="7CD9BD16" w14:textId="5E783FD7" w:rsidR="0095787F" w:rsidRDefault="0095787F" w:rsidP="0095787F">
      <w:pPr>
        <w:rPr>
          <w:b/>
          <w:bCs/>
          <w:lang w:eastAsia="ko-KR"/>
        </w:rPr>
      </w:pPr>
      <w:r>
        <w:rPr>
          <w:b/>
          <w:bCs/>
          <w:lang w:eastAsia="ko-KR"/>
        </w:rPr>
        <w:t>Observation</w:t>
      </w:r>
      <w:r w:rsidRPr="00A53E8B">
        <w:rPr>
          <w:b/>
          <w:bCs/>
          <w:lang w:eastAsia="ko-KR"/>
        </w:rPr>
        <w:t xml:space="preserve"> </w:t>
      </w:r>
      <w:r w:rsidR="00EE6A16">
        <w:rPr>
          <w:b/>
          <w:bCs/>
          <w:lang w:eastAsia="ko-KR"/>
        </w:rPr>
        <w:t>4</w:t>
      </w:r>
      <w:r w:rsidRPr="00A53E8B">
        <w:rPr>
          <w:b/>
          <w:bCs/>
          <w:lang w:eastAsia="ko-KR"/>
        </w:rPr>
        <w:t xml:space="preserve">: </w:t>
      </w:r>
      <w:r>
        <w:rPr>
          <w:b/>
          <w:bCs/>
          <w:lang w:eastAsia="ko-KR"/>
        </w:rPr>
        <w:t xml:space="preserve">In a </w:t>
      </w:r>
      <w:r w:rsidR="00014E18">
        <w:rPr>
          <w:b/>
          <w:bCs/>
          <w:lang w:eastAsia="ko-KR"/>
        </w:rPr>
        <w:t>2-bit solution with 4 values related to each UE capabilities</w:t>
      </w:r>
      <w:r w:rsidR="00941F6A">
        <w:rPr>
          <w:b/>
          <w:bCs/>
          <w:lang w:eastAsia="ko-KR"/>
        </w:rPr>
        <w:t xml:space="preserve"> (option 1-3)</w:t>
      </w:r>
      <w:r w:rsidR="00343117">
        <w:rPr>
          <w:b/>
          <w:bCs/>
          <w:lang w:eastAsia="ko-KR"/>
        </w:rPr>
        <w:t xml:space="preserve">, </w:t>
      </w:r>
      <w:r w:rsidR="00014E18">
        <w:rPr>
          <w:b/>
          <w:bCs/>
          <w:lang w:eastAsia="ko-KR"/>
        </w:rPr>
        <w:t>U</w:t>
      </w:r>
      <w:r w:rsidR="000200DF">
        <w:rPr>
          <w:b/>
          <w:bCs/>
          <w:lang w:eastAsia="ko-KR"/>
        </w:rPr>
        <w:t>E</w:t>
      </w:r>
      <w:r w:rsidR="00014E18">
        <w:rPr>
          <w:b/>
          <w:bCs/>
          <w:lang w:eastAsia="ko-KR"/>
        </w:rPr>
        <w:t xml:space="preserve">s with </w:t>
      </w:r>
      <w:r w:rsidR="00014E18">
        <w:rPr>
          <w:b/>
          <w:bCs/>
          <w:i/>
          <w:iCs/>
          <w:lang w:eastAsia="ko-KR"/>
        </w:rPr>
        <w:t xml:space="preserve">only </w:t>
      </w:r>
      <w:r w:rsidR="00014E18">
        <w:rPr>
          <w:b/>
          <w:bCs/>
          <w:lang w:eastAsia="ko-KR"/>
        </w:rPr>
        <w:t xml:space="preserve">DTX or </w:t>
      </w:r>
      <w:r w:rsidR="00014E18" w:rsidRPr="0059061C">
        <w:rPr>
          <w:b/>
          <w:bCs/>
          <w:i/>
          <w:iCs/>
          <w:lang w:eastAsia="ko-KR"/>
        </w:rPr>
        <w:t>only</w:t>
      </w:r>
      <w:r w:rsidR="00014E18">
        <w:rPr>
          <w:b/>
          <w:bCs/>
          <w:lang w:eastAsia="ko-KR"/>
        </w:rPr>
        <w:t xml:space="preserve"> </w:t>
      </w:r>
      <w:r w:rsidR="00014E18" w:rsidRPr="00111088">
        <w:rPr>
          <w:b/>
          <w:bCs/>
          <w:lang w:eastAsia="ko-KR"/>
        </w:rPr>
        <w:t>DRX</w:t>
      </w:r>
      <w:r w:rsidR="00014E18">
        <w:rPr>
          <w:b/>
          <w:bCs/>
          <w:lang w:eastAsia="ko-KR"/>
        </w:rPr>
        <w:t xml:space="preserve"> capability can be differentiated</w:t>
      </w:r>
      <w:r>
        <w:rPr>
          <w:b/>
          <w:bCs/>
          <w:lang w:eastAsia="ko-KR"/>
        </w:rPr>
        <w:t>.</w:t>
      </w:r>
    </w:p>
    <w:p w14:paraId="61FB32D3" w14:textId="77777777" w:rsidR="0095787F" w:rsidRPr="00EF6558" w:rsidRDefault="0095787F" w:rsidP="0095787F">
      <w:pPr>
        <w:rPr>
          <w:lang w:eastAsia="ko-KR"/>
        </w:rPr>
      </w:pPr>
    </w:p>
    <w:p w14:paraId="20B8A846" w14:textId="57E06755" w:rsidR="0060200E" w:rsidRDefault="0060200E" w:rsidP="0060200E">
      <w:pPr>
        <w:pStyle w:val="Heading2"/>
        <w:rPr>
          <w:lang w:eastAsia="ko-KR"/>
        </w:rPr>
      </w:pPr>
      <w:r>
        <w:rPr>
          <w:lang w:eastAsia="ko-KR"/>
        </w:rPr>
        <w:lastRenderedPageBreak/>
        <w:t>3-bit solution</w:t>
      </w:r>
    </w:p>
    <w:p w14:paraId="2B157235" w14:textId="35EC48A2" w:rsidR="00F02F6C" w:rsidRDefault="00A225AB" w:rsidP="00C8489F">
      <w:r>
        <w:t xml:space="preserve">We consider </w:t>
      </w:r>
      <w:r w:rsidR="00B076CB">
        <w:t xml:space="preserve">Option 2 with </w:t>
      </w:r>
      <w:r w:rsidR="00C8489F">
        <w:t>three bits</w:t>
      </w:r>
      <w:r w:rsidR="00E20567">
        <w:t xml:space="preserve"> (</w:t>
      </w:r>
      <w:proofErr w:type="spellStart"/>
      <w:r w:rsidR="00E20567" w:rsidRPr="00471F92">
        <w:rPr>
          <w:i/>
          <w:iCs/>
        </w:rPr>
        <w:t>cellDTX</w:t>
      </w:r>
      <w:proofErr w:type="spellEnd"/>
      <w:r w:rsidR="00E20567">
        <w:t xml:space="preserve">, </w:t>
      </w:r>
      <w:proofErr w:type="spellStart"/>
      <w:r w:rsidR="00E20567" w:rsidRPr="00471F92">
        <w:rPr>
          <w:i/>
          <w:iCs/>
        </w:rPr>
        <w:t>cellDRX</w:t>
      </w:r>
      <w:proofErr w:type="spellEnd"/>
      <w:r w:rsidR="00E20567">
        <w:t xml:space="preserve">, </w:t>
      </w:r>
      <w:proofErr w:type="spellStart"/>
      <w:r w:rsidR="00E20567" w:rsidRPr="00471F92">
        <w:rPr>
          <w:i/>
          <w:iCs/>
        </w:rPr>
        <w:t>cellDTX</w:t>
      </w:r>
      <w:proofErr w:type="spellEnd"/>
      <w:r w:rsidR="00E20567" w:rsidRPr="00471F92">
        <w:rPr>
          <w:i/>
          <w:iCs/>
        </w:rPr>
        <w:t>-DRX</w:t>
      </w:r>
      <w:r w:rsidR="00E20567">
        <w:t>)</w:t>
      </w:r>
      <w:r>
        <w:t>.</w:t>
      </w:r>
      <w:r w:rsidR="00C8489F">
        <w:t xml:space="preserve"> </w:t>
      </w:r>
      <w:r>
        <w:t xml:space="preserve">It </w:t>
      </w:r>
      <w:r w:rsidR="00C8489F">
        <w:t>is more straightforward</w:t>
      </w:r>
      <w:r w:rsidR="00BD32DD">
        <w:t>: i</w:t>
      </w:r>
      <w:r w:rsidR="00A50333">
        <w:t xml:space="preserve">f </w:t>
      </w:r>
      <w:r w:rsidR="00C8489F">
        <w:t>U</w:t>
      </w:r>
      <w:r w:rsidR="00A50333">
        <w:t>E</w:t>
      </w:r>
      <w:r w:rsidR="00C8489F">
        <w:t xml:space="preserve">s only </w:t>
      </w:r>
      <w:r w:rsidR="00A50333">
        <w:t xml:space="preserve">support either Cell DTX or Cell DRX, the UEs </w:t>
      </w:r>
      <w:r w:rsidR="00C8489F">
        <w:t xml:space="preserve">verify the bit relevant to their capability. </w:t>
      </w:r>
      <w:r w:rsidR="00A50333">
        <w:t xml:space="preserve">If UEs support both Cell DTX and Cell DRX, the UEs verity the signalled bit. </w:t>
      </w:r>
      <w:r w:rsidR="00BD32DD">
        <w:t>i</w:t>
      </w:r>
      <w:r w:rsidR="00C8489F">
        <w:t xml:space="preserve">.e., if the cell uses both Cell DTX/DRX then the </w:t>
      </w:r>
      <w:r w:rsidR="00E20567">
        <w:t>“</w:t>
      </w:r>
      <w:proofErr w:type="spellStart"/>
      <w:r w:rsidR="00E20567">
        <w:t>c</w:t>
      </w:r>
      <w:r w:rsidR="00C8489F">
        <w:t>ell</w:t>
      </w:r>
      <w:r w:rsidR="00E20567">
        <w:t>DTX</w:t>
      </w:r>
      <w:proofErr w:type="spellEnd"/>
      <w:r w:rsidR="00E20567">
        <w:t>”</w:t>
      </w:r>
      <w:r w:rsidR="00C8489F">
        <w:t xml:space="preserve"> and </w:t>
      </w:r>
      <w:r w:rsidR="00E20567">
        <w:t>“</w:t>
      </w:r>
      <w:proofErr w:type="spellStart"/>
      <w:r w:rsidR="00E20567">
        <w:t>c</w:t>
      </w:r>
      <w:r w:rsidR="00C8489F">
        <w:t>ell</w:t>
      </w:r>
      <w:r w:rsidR="00E20567">
        <w:t>DRX</w:t>
      </w:r>
      <w:proofErr w:type="spellEnd"/>
      <w:r w:rsidR="00E20567">
        <w:t>”</w:t>
      </w:r>
      <w:r w:rsidR="00C8489F">
        <w:t xml:space="preserve"> barring bits are absent and the </w:t>
      </w:r>
      <w:r w:rsidR="00E20567">
        <w:t xml:space="preserve">“cell </w:t>
      </w:r>
      <w:r w:rsidR="00C8489F">
        <w:t>DTX</w:t>
      </w:r>
      <w:r w:rsidR="00E20567">
        <w:t>-</w:t>
      </w:r>
      <w:r w:rsidR="00C8489F">
        <w:t>DRX</w:t>
      </w:r>
      <w:r w:rsidR="00E20567">
        <w:t>”</w:t>
      </w:r>
      <w:r w:rsidR="00C8489F">
        <w:t xml:space="preserve"> bit is set to “not barred”. </w:t>
      </w:r>
      <w:r w:rsidR="00644153">
        <w:t>If the cell uses only Cell DTX, only the “</w:t>
      </w:r>
      <w:proofErr w:type="spellStart"/>
      <w:r w:rsidR="00644153">
        <w:t>cellDTX</w:t>
      </w:r>
      <w:proofErr w:type="spellEnd"/>
      <w:r w:rsidR="00644153">
        <w:t xml:space="preserve">” is set to “not barred”. This means the UEs supporting only Cell DTX as well as UEs supporting both Cell DTX and Cell DRX are allowed to access the cell. </w:t>
      </w:r>
    </w:p>
    <w:p w14:paraId="08A7B2CE" w14:textId="6C2C71A4" w:rsidR="00644153" w:rsidRPr="00862F95" w:rsidRDefault="00644153" w:rsidP="00644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62F95">
        <w:rPr>
          <w:rFonts w:ascii="Courier New" w:eastAsia="Times New Roman" w:hAnsi="Courier New"/>
          <w:noProof/>
          <w:sz w:val="16"/>
          <w:lang w:eastAsia="en-GB"/>
        </w:rPr>
        <w:t xml:space="preserve">SIB1-v1800-IEs ::=               </w:t>
      </w:r>
      <w:r w:rsidRPr="00862F95">
        <w:rPr>
          <w:rFonts w:ascii="Courier New" w:eastAsia="Times New Roman" w:hAnsi="Courier New"/>
          <w:noProof/>
          <w:color w:val="993366"/>
          <w:sz w:val="16"/>
          <w:lang w:eastAsia="en-GB"/>
        </w:rPr>
        <w:t>SEQUENCE</w:t>
      </w:r>
      <w:r w:rsidRPr="00862F95">
        <w:rPr>
          <w:rFonts w:ascii="Courier New" w:eastAsia="Times New Roman" w:hAnsi="Courier New"/>
          <w:noProof/>
          <w:sz w:val="16"/>
          <w:lang w:eastAsia="en-GB"/>
        </w:rPr>
        <w:t xml:space="preserve"> {</w:t>
      </w:r>
    </w:p>
    <w:p w14:paraId="2483380B" w14:textId="77777777" w:rsidR="00644153" w:rsidRPr="00862F95" w:rsidRDefault="00644153" w:rsidP="00644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62F95">
        <w:rPr>
          <w:rFonts w:ascii="Courier New" w:eastAsia="Times New Roman" w:hAnsi="Courier New"/>
          <w:noProof/>
          <w:sz w:val="16"/>
          <w:lang w:eastAsia="en-GB"/>
        </w:rPr>
        <w:t xml:space="preserve">    ncr-Support-r18                  </w:t>
      </w:r>
      <w:r w:rsidRPr="00862F95">
        <w:rPr>
          <w:rFonts w:ascii="Courier New" w:eastAsia="Times New Roman" w:hAnsi="Courier New"/>
          <w:noProof/>
          <w:color w:val="993366"/>
          <w:sz w:val="16"/>
          <w:lang w:eastAsia="en-GB"/>
        </w:rPr>
        <w:t>ENUMERATED</w:t>
      </w:r>
      <w:r w:rsidRPr="00862F95">
        <w:rPr>
          <w:rFonts w:ascii="Courier New" w:eastAsia="Times New Roman" w:hAnsi="Courier New"/>
          <w:noProof/>
          <w:sz w:val="16"/>
          <w:lang w:eastAsia="en-GB"/>
        </w:rPr>
        <w:t xml:space="preserve"> {true}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862F95">
        <w:rPr>
          <w:rFonts w:ascii="Courier New" w:eastAsia="Times New Roman" w:hAnsi="Courier New"/>
          <w:noProof/>
          <w:color w:val="993366"/>
          <w:sz w:val="16"/>
          <w:lang w:eastAsia="en-GB"/>
        </w:rPr>
        <w:t>OPTIONAL</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808080"/>
          <w:sz w:val="16"/>
          <w:lang w:eastAsia="en-GB"/>
        </w:rPr>
        <w:t>-- Need S</w:t>
      </w:r>
    </w:p>
    <w:p w14:paraId="5909C21B" w14:textId="77777777" w:rsidR="00644153" w:rsidRPr="00E77561" w:rsidRDefault="00644153" w:rsidP="00644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z w:val="16"/>
          <w:lang w:eastAsia="ja-JP"/>
        </w:rPr>
      </w:pPr>
      <w:r>
        <w:rPr>
          <w:rFonts w:ascii="Courier New" w:eastAsia="Yu Mincho" w:hAnsi="Courier New" w:hint="eastAsia"/>
          <w:noProof/>
          <w:sz w:val="16"/>
          <w:lang w:eastAsia="ja-JP"/>
        </w:rPr>
        <w:t>&lt;</w:t>
      </w:r>
      <w:r>
        <w:rPr>
          <w:rFonts w:ascii="Courier New" w:eastAsia="Yu Mincho" w:hAnsi="Courier New"/>
          <w:noProof/>
          <w:sz w:val="16"/>
          <w:lang w:eastAsia="ja-JP"/>
        </w:rPr>
        <w:t xml:space="preserve"> skip &gt;</w:t>
      </w:r>
    </w:p>
    <w:p w14:paraId="666863EB" w14:textId="77777777" w:rsidR="00644153" w:rsidRPr="00862F95" w:rsidRDefault="00644153" w:rsidP="00644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62F95">
        <w:rPr>
          <w:rFonts w:ascii="Courier New" w:eastAsia="Times New Roman" w:hAnsi="Courier New"/>
          <w:noProof/>
          <w:sz w:val="16"/>
          <w:lang w:eastAsia="en-GB"/>
        </w:rPr>
        <w:t xml:space="preserve">    cellBarred</w:t>
      </w:r>
      <w:r w:rsidRPr="00862F95">
        <w:rPr>
          <w:rFonts w:ascii="Courier New" w:hAnsi="Courier New"/>
          <w:noProof/>
          <w:sz w:val="16"/>
          <w:lang w:eastAsia="en-GB"/>
        </w:rPr>
        <w:t>ATG</w:t>
      </w:r>
      <w:r w:rsidRPr="00862F95">
        <w:rPr>
          <w:rFonts w:ascii="Courier New" w:eastAsia="Times New Roman" w:hAnsi="Courier New"/>
          <w:noProof/>
          <w:sz w:val="16"/>
          <w:lang w:eastAsia="en-GB"/>
        </w:rPr>
        <w:t>-r1</w:t>
      </w:r>
      <w:r w:rsidRPr="00862F95">
        <w:rPr>
          <w:rFonts w:ascii="Courier New" w:hAnsi="Courier New"/>
          <w:noProof/>
          <w:sz w:val="16"/>
          <w:lang w:eastAsia="en-GB"/>
        </w:rPr>
        <w:t>8</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993366"/>
          <w:sz w:val="16"/>
          <w:lang w:eastAsia="en-GB"/>
        </w:rPr>
        <w:t>ENUMERATED</w:t>
      </w:r>
      <w:r w:rsidRPr="00862F95">
        <w:rPr>
          <w:rFonts w:ascii="Courier New" w:eastAsia="Times New Roman" w:hAnsi="Courier New"/>
          <w:noProof/>
          <w:sz w:val="16"/>
          <w:lang w:eastAsia="en-GB"/>
        </w:rPr>
        <w:t xml:space="preserve"> {barred, notBarred} </w:t>
      </w:r>
      <w:r>
        <w:rPr>
          <w:rFonts w:ascii="Courier New" w:eastAsia="Times New Roman" w:hAnsi="Courier New"/>
          <w:noProof/>
          <w:sz w:val="16"/>
          <w:lang w:eastAsia="en-GB"/>
        </w:rPr>
        <w:tab/>
      </w:r>
      <w:r w:rsidRPr="00862F95">
        <w:rPr>
          <w:rFonts w:ascii="Courier New" w:eastAsia="Times New Roman" w:hAnsi="Courier New"/>
          <w:noProof/>
          <w:color w:val="993366"/>
          <w:sz w:val="16"/>
          <w:lang w:eastAsia="en-GB"/>
        </w:rPr>
        <w:t>OPTIONAL</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808080"/>
          <w:sz w:val="16"/>
          <w:lang w:eastAsia="en-GB"/>
        </w:rPr>
        <w:t>-- Need S</w:t>
      </w:r>
    </w:p>
    <w:p w14:paraId="4DCE0D9B" w14:textId="77777777" w:rsidR="00644153" w:rsidRPr="00E77561" w:rsidRDefault="00644153" w:rsidP="00644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strike/>
          <w:noProof/>
          <w:color w:val="808080"/>
          <w:sz w:val="16"/>
          <w:lang w:eastAsia="en-GB"/>
        </w:rPr>
      </w:pPr>
      <w:r w:rsidRPr="00E77561">
        <w:rPr>
          <w:rFonts w:ascii="Courier New" w:eastAsia="Times New Roman" w:hAnsi="Courier New"/>
          <w:strike/>
          <w:noProof/>
          <w:sz w:val="16"/>
          <w:lang w:eastAsia="en-GB"/>
        </w:rPr>
        <w:t xml:space="preserve">    cellBarredNES-r18                </w:t>
      </w:r>
      <w:r w:rsidRPr="00E77561">
        <w:rPr>
          <w:rFonts w:ascii="Courier New" w:eastAsia="Times New Roman" w:hAnsi="Courier New"/>
          <w:strike/>
          <w:noProof/>
          <w:color w:val="993366"/>
          <w:sz w:val="16"/>
          <w:lang w:eastAsia="en-GB"/>
        </w:rPr>
        <w:t>ENUMERATED</w:t>
      </w:r>
      <w:r w:rsidRPr="00E77561">
        <w:rPr>
          <w:rFonts w:ascii="Courier New" w:eastAsia="Times New Roman" w:hAnsi="Courier New"/>
          <w:strike/>
          <w:noProof/>
          <w:sz w:val="16"/>
          <w:lang w:eastAsia="en-GB"/>
        </w:rPr>
        <w:t xml:space="preserve"> {notBarred}      </w:t>
      </w:r>
      <w:r w:rsidRPr="00E77561">
        <w:rPr>
          <w:rFonts w:ascii="Courier New" w:eastAsia="Times New Roman" w:hAnsi="Courier New"/>
          <w:strike/>
          <w:noProof/>
          <w:sz w:val="16"/>
          <w:lang w:eastAsia="en-GB"/>
        </w:rPr>
        <w:tab/>
      </w:r>
      <w:r w:rsidRPr="00E77561">
        <w:rPr>
          <w:rFonts w:ascii="Courier New" w:eastAsia="Times New Roman" w:hAnsi="Courier New"/>
          <w:strike/>
          <w:noProof/>
          <w:sz w:val="16"/>
          <w:lang w:eastAsia="en-GB"/>
        </w:rPr>
        <w:tab/>
      </w:r>
      <w:r w:rsidRPr="00E77561">
        <w:rPr>
          <w:rFonts w:ascii="Courier New" w:eastAsia="Times New Roman" w:hAnsi="Courier New"/>
          <w:strike/>
          <w:noProof/>
          <w:color w:val="993366"/>
          <w:sz w:val="16"/>
          <w:lang w:eastAsia="en-GB"/>
        </w:rPr>
        <w:t>OPTIONAL</w:t>
      </w:r>
      <w:r w:rsidRPr="00E77561">
        <w:rPr>
          <w:rFonts w:ascii="Courier New" w:eastAsia="Times New Roman" w:hAnsi="Courier New"/>
          <w:strike/>
          <w:noProof/>
          <w:sz w:val="16"/>
          <w:lang w:eastAsia="en-GB"/>
        </w:rPr>
        <w:t xml:space="preserve">,  </w:t>
      </w:r>
      <w:r w:rsidRPr="00E77561">
        <w:rPr>
          <w:rFonts w:ascii="Courier New" w:eastAsia="Times New Roman" w:hAnsi="Courier New"/>
          <w:strike/>
          <w:noProof/>
          <w:color w:val="808080"/>
          <w:sz w:val="16"/>
          <w:lang w:eastAsia="en-GB"/>
        </w:rPr>
        <w:t>-- Need R</w:t>
      </w:r>
    </w:p>
    <w:p w14:paraId="74ECC7FA" w14:textId="77777777" w:rsidR="00644153" w:rsidRPr="00E77561" w:rsidRDefault="00644153" w:rsidP="00644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E77561">
        <w:rPr>
          <w:rFonts w:ascii="Courier New" w:eastAsia="Times New Roman" w:hAnsi="Courier New"/>
          <w:noProof/>
          <w:color w:val="FF0000"/>
          <w:sz w:val="16"/>
          <w:lang w:eastAsia="en-GB"/>
        </w:rPr>
        <w:t xml:space="preserve">    cellBarredNES-cellDTX-r18        ENUMERATED {notBarred}      </w:t>
      </w:r>
      <w:r w:rsidRPr="00E77561">
        <w:rPr>
          <w:rFonts w:ascii="Courier New" w:eastAsia="Times New Roman" w:hAnsi="Courier New"/>
          <w:noProof/>
          <w:color w:val="FF0000"/>
          <w:sz w:val="16"/>
          <w:lang w:eastAsia="en-GB"/>
        </w:rPr>
        <w:tab/>
      </w:r>
      <w:r w:rsidRPr="00E77561">
        <w:rPr>
          <w:rFonts w:ascii="Courier New" w:eastAsia="Times New Roman" w:hAnsi="Courier New"/>
          <w:noProof/>
          <w:color w:val="FF0000"/>
          <w:sz w:val="16"/>
          <w:lang w:eastAsia="en-GB"/>
        </w:rPr>
        <w:tab/>
        <w:t>OPTIONAL,  -- Need R</w:t>
      </w:r>
    </w:p>
    <w:p w14:paraId="3AC0A567" w14:textId="77777777" w:rsidR="00644153" w:rsidRDefault="00644153" w:rsidP="00644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E77561">
        <w:rPr>
          <w:rFonts w:ascii="Courier New" w:eastAsia="Times New Roman" w:hAnsi="Courier New"/>
          <w:noProof/>
          <w:color w:val="FF0000"/>
          <w:sz w:val="16"/>
          <w:lang w:eastAsia="en-GB"/>
        </w:rPr>
        <w:t xml:space="preserve">    cellBarredNES-cellDRX-r18        ENUMERATED {notBarred}      </w:t>
      </w:r>
      <w:r w:rsidRPr="00E77561">
        <w:rPr>
          <w:rFonts w:ascii="Courier New" w:eastAsia="Times New Roman" w:hAnsi="Courier New"/>
          <w:noProof/>
          <w:color w:val="FF0000"/>
          <w:sz w:val="16"/>
          <w:lang w:eastAsia="en-GB"/>
        </w:rPr>
        <w:tab/>
      </w:r>
      <w:r w:rsidRPr="00E77561">
        <w:rPr>
          <w:rFonts w:ascii="Courier New" w:eastAsia="Times New Roman" w:hAnsi="Courier New"/>
          <w:noProof/>
          <w:color w:val="FF0000"/>
          <w:sz w:val="16"/>
          <w:lang w:eastAsia="en-GB"/>
        </w:rPr>
        <w:tab/>
        <w:t>OPTIONAL,  -- Need R</w:t>
      </w:r>
    </w:p>
    <w:p w14:paraId="0B962355" w14:textId="77777777" w:rsidR="00644153" w:rsidRPr="00E77561" w:rsidRDefault="00644153" w:rsidP="00644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FF0000"/>
          <w:sz w:val="16"/>
          <w:lang w:eastAsia="en-GB"/>
        </w:rPr>
      </w:pPr>
      <w:r w:rsidRPr="00E77561">
        <w:rPr>
          <w:rFonts w:ascii="Courier New" w:eastAsia="Times New Roman" w:hAnsi="Courier New"/>
          <w:noProof/>
          <w:color w:val="FF0000"/>
          <w:sz w:val="16"/>
          <w:lang w:eastAsia="en-GB"/>
        </w:rPr>
        <w:t xml:space="preserve">    cellBarredNES-cellD</w:t>
      </w:r>
      <w:r>
        <w:rPr>
          <w:rFonts w:ascii="Courier New" w:eastAsia="Times New Roman" w:hAnsi="Courier New"/>
          <w:noProof/>
          <w:color w:val="FF0000"/>
          <w:sz w:val="16"/>
          <w:lang w:eastAsia="en-GB"/>
        </w:rPr>
        <w:t>TX-D</w:t>
      </w:r>
      <w:r w:rsidRPr="00E77561">
        <w:rPr>
          <w:rFonts w:ascii="Courier New" w:eastAsia="Times New Roman" w:hAnsi="Courier New"/>
          <w:noProof/>
          <w:color w:val="FF0000"/>
          <w:sz w:val="16"/>
          <w:lang w:eastAsia="en-GB"/>
        </w:rPr>
        <w:t xml:space="preserve">RX-r18    ENUMERATED {notBarred}      </w:t>
      </w:r>
      <w:r w:rsidRPr="00E77561">
        <w:rPr>
          <w:rFonts w:ascii="Courier New" w:eastAsia="Times New Roman" w:hAnsi="Courier New"/>
          <w:noProof/>
          <w:color w:val="FF0000"/>
          <w:sz w:val="16"/>
          <w:lang w:eastAsia="en-GB"/>
        </w:rPr>
        <w:tab/>
      </w:r>
      <w:r w:rsidRPr="00E77561">
        <w:rPr>
          <w:rFonts w:ascii="Courier New" w:eastAsia="Times New Roman" w:hAnsi="Courier New"/>
          <w:noProof/>
          <w:color w:val="FF0000"/>
          <w:sz w:val="16"/>
          <w:lang w:eastAsia="en-GB"/>
        </w:rPr>
        <w:tab/>
        <w:t>OPTIONAL,  -- Need R</w:t>
      </w:r>
    </w:p>
    <w:p w14:paraId="19D62F3A" w14:textId="77777777" w:rsidR="00644153" w:rsidRPr="00862F95" w:rsidRDefault="00644153" w:rsidP="00644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862F95">
        <w:rPr>
          <w:rFonts w:ascii="Courier New" w:eastAsia="Times New Roman" w:hAnsi="Courier New"/>
          <w:noProof/>
          <w:sz w:val="16"/>
          <w:lang w:eastAsia="en-GB"/>
        </w:rPr>
        <w:t xml:space="preserve">    mobileIAB-Cell-r18               </w:t>
      </w:r>
      <w:r w:rsidRPr="00862F95">
        <w:rPr>
          <w:rFonts w:ascii="Courier New" w:eastAsia="Times New Roman" w:hAnsi="Courier New"/>
          <w:noProof/>
          <w:color w:val="993366"/>
          <w:sz w:val="16"/>
          <w:lang w:eastAsia="en-GB"/>
        </w:rPr>
        <w:t>ENUMERATED</w:t>
      </w:r>
      <w:r w:rsidRPr="00862F95">
        <w:rPr>
          <w:rFonts w:ascii="Courier New" w:eastAsia="Times New Roman" w:hAnsi="Courier New"/>
          <w:noProof/>
          <w:sz w:val="16"/>
          <w:lang w:eastAsia="en-GB"/>
        </w:rPr>
        <w:t xml:space="preserve"> {true}            </w:t>
      </w:r>
      <w:r>
        <w:rPr>
          <w:rFonts w:ascii="Courier New" w:eastAsia="Times New Roman" w:hAnsi="Courier New"/>
          <w:noProof/>
          <w:sz w:val="16"/>
          <w:lang w:eastAsia="en-GB"/>
        </w:rPr>
        <w:tab/>
      </w:r>
      <w:r>
        <w:rPr>
          <w:rFonts w:ascii="Courier New" w:eastAsia="Times New Roman" w:hAnsi="Courier New"/>
          <w:noProof/>
          <w:sz w:val="16"/>
          <w:lang w:eastAsia="en-GB"/>
        </w:rPr>
        <w:tab/>
      </w:r>
      <w:r w:rsidRPr="00862F95">
        <w:rPr>
          <w:rFonts w:ascii="Courier New" w:eastAsia="Times New Roman" w:hAnsi="Courier New"/>
          <w:noProof/>
          <w:color w:val="993366"/>
          <w:sz w:val="16"/>
          <w:lang w:eastAsia="en-GB"/>
        </w:rPr>
        <w:t>OPTIONAL</w:t>
      </w:r>
      <w:r w:rsidRPr="00862F95">
        <w:rPr>
          <w:rFonts w:ascii="Courier New" w:eastAsia="Times New Roman" w:hAnsi="Courier New"/>
          <w:noProof/>
          <w:sz w:val="16"/>
          <w:lang w:eastAsia="en-GB"/>
        </w:rPr>
        <w:t xml:space="preserve">,  </w:t>
      </w:r>
      <w:r w:rsidRPr="00862F95">
        <w:rPr>
          <w:rFonts w:ascii="Courier New" w:eastAsia="Times New Roman" w:hAnsi="Courier New"/>
          <w:noProof/>
          <w:color w:val="808080"/>
          <w:sz w:val="16"/>
          <w:lang w:eastAsia="en-GB"/>
        </w:rPr>
        <w:t>-- Need R</w:t>
      </w:r>
    </w:p>
    <w:p w14:paraId="48DE7227" w14:textId="77777777" w:rsidR="00644153" w:rsidRPr="00E77561" w:rsidRDefault="00644153" w:rsidP="00644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z w:val="16"/>
          <w:lang w:eastAsia="ja-JP"/>
        </w:rPr>
      </w:pPr>
      <w:r>
        <w:rPr>
          <w:rFonts w:ascii="Courier New" w:eastAsia="Yu Mincho" w:hAnsi="Courier New" w:hint="eastAsia"/>
          <w:noProof/>
          <w:sz w:val="16"/>
          <w:lang w:eastAsia="ja-JP"/>
        </w:rPr>
        <w:t>&lt;</w:t>
      </w:r>
      <w:r>
        <w:rPr>
          <w:rFonts w:ascii="Courier New" w:eastAsia="Yu Mincho" w:hAnsi="Courier New"/>
          <w:noProof/>
          <w:sz w:val="16"/>
          <w:lang w:eastAsia="ja-JP"/>
        </w:rPr>
        <w:t xml:space="preserve"> skip&gt; </w:t>
      </w:r>
    </w:p>
    <w:p w14:paraId="18CE10D8" w14:textId="77777777" w:rsidR="00644153" w:rsidRPr="00862F95" w:rsidRDefault="00644153" w:rsidP="006441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862F95">
        <w:rPr>
          <w:rFonts w:ascii="Courier New" w:eastAsia="DengXian" w:hAnsi="Courier New"/>
          <w:noProof/>
          <w:sz w:val="16"/>
          <w:lang w:eastAsia="en-GB"/>
        </w:rPr>
        <w:t>}</w:t>
      </w:r>
    </w:p>
    <w:p w14:paraId="43F27B52" w14:textId="77777777" w:rsidR="00644153" w:rsidRDefault="00644153" w:rsidP="00C8489F">
      <w:pPr>
        <w:rPr>
          <w:rFonts w:ascii="Calibri" w:hAnsi="Calibri"/>
        </w:rPr>
      </w:pPr>
    </w:p>
    <w:p w14:paraId="1CFC89CA" w14:textId="7DC83F0A" w:rsidR="00A6520E" w:rsidRDefault="00A666EC" w:rsidP="00A666EC">
      <w:pPr>
        <w:rPr>
          <w:rFonts w:eastAsia="Yu Mincho"/>
          <w:lang w:eastAsia="ja-JP"/>
        </w:rPr>
      </w:pPr>
      <w:r>
        <w:t xml:space="preserve">Note that we do not assume a cell allows both Cell DTX only </w:t>
      </w:r>
      <w:r w:rsidR="00D549CA">
        <w:t xml:space="preserve">UEs </w:t>
      </w:r>
      <w:r>
        <w:t xml:space="preserve">and Cell DRX only UEs at the same time. </w:t>
      </w:r>
      <w:r w:rsidR="005050DE">
        <w:t>Hence</w:t>
      </w:r>
      <w:r w:rsidR="001B048D">
        <w:t>,</w:t>
      </w:r>
      <w:r>
        <w:t xml:space="preserve"> at any given time, there will be either one bit used or none (if the cell is barred regardless of NES). However, </w:t>
      </w:r>
      <w:r>
        <w:rPr>
          <w:rFonts w:eastAsia="Yu Mincho"/>
          <w:lang w:eastAsia="ja-JP"/>
        </w:rPr>
        <w:t>if a cell allows such case (</w:t>
      </w:r>
      <w:r w:rsidR="004A685C">
        <w:rPr>
          <w:rFonts w:eastAsia="Yu Mincho"/>
          <w:lang w:eastAsia="ja-JP"/>
        </w:rPr>
        <w:t>corresponding to “</w:t>
      </w:r>
      <w:r w:rsidR="00A6520E">
        <w:rPr>
          <w:rFonts w:eastAsia="Yu Mincho"/>
          <w:lang w:eastAsia="ja-JP"/>
        </w:rPr>
        <w:t>any” in the option 1-1 or 1-3 above</w:t>
      </w:r>
      <w:r>
        <w:rPr>
          <w:rFonts w:eastAsia="Yu Mincho"/>
          <w:lang w:eastAsia="ja-JP"/>
        </w:rPr>
        <w:t xml:space="preserve">), the </w:t>
      </w:r>
      <w:r w:rsidR="000E39A2">
        <w:rPr>
          <w:rFonts w:eastAsia="Yu Mincho"/>
          <w:lang w:eastAsia="ja-JP"/>
        </w:rPr>
        <w:t xml:space="preserve">usage of 3 bits </w:t>
      </w:r>
      <w:r>
        <w:rPr>
          <w:rFonts w:eastAsia="Yu Mincho"/>
          <w:lang w:eastAsia="ja-JP"/>
        </w:rPr>
        <w:t xml:space="preserve">should </w:t>
      </w:r>
      <w:r w:rsidR="007316B1">
        <w:rPr>
          <w:rFonts w:eastAsia="Yu Mincho"/>
          <w:lang w:eastAsia="ja-JP"/>
        </w:rPr>
        <w:t>also reflect</w:t>
      </w:r>
      <w:r w:rsidR="00DD7F12">
        <w:rPr>
          <w:rFonts w:eastAsia="Yu Mincho"/>
          <w:lang w:eastAsia="ja-JP"/>
        </w:rPr>
        <w:t xml:space="preserve"> that case</w:t>
      </w:r>
      <w:r>
        <w:rPr>
          <w:rFonts w:eastAsia="Yu Mincho"/>
          <w:lang w:eastAsia="ja-JP"/>
        </w:rPr>
        <w:t>. For example, i</w:t>
      </w:r>
      <w:r w:rsidR="00602FF8">
        <w:rPr>
          <w:rFonts w:eastAsia="Yu Mincho"/>
          <w:lang w:eastAsia="ja-JP"/>
        </w:rPr>
        <w:t>f cell barring regardless of Cell DTX/DRX is necessary (e.g. cell does not use Cell DTX/DRX but use a certain L1 NES operation)</w:t>
      </w:r>
      <w:r>
        <w:rPr>
          <w:rFonts w:eastAsia="Yu Mincho"/>
          <w:lang w:eastAsia="ja-JP"/>
        </w:rPr>
        <w:t>, all 3 bits can be independently configured. Each bit corresponds to the associated capability and all 3 bits may be sent with “not barred”.</w:t>
      </w:r>
      <w:r>
        <w:rPr>
          <w:rFonts w:eastAsia="Yu Mincho" w:hint="eastAsia"/>
          <w:lang w:eastAsia="ja-JP"/>
        </w:rPr>
        <w:t xml:space="preserve"> </w:t>
      </w:r>
      <w:r w:rsidR="00CB306E">
        <w:rPr>
          <w:rFonts w:eastAsia="Yu Mincho"/>
          <w:lang w:eastAsia="ja-JP"/>
        </w:rPr>
        <w:t>A</w:t>
      </w:r>
      <w:r w:rsidR="00AA1F94">
        <w:rPr>
          <w:rFonts w:eastAsia="Yu Mincho"/>
          <w:lang w:eastAsia="ja-JP"/>
        </w:rPr>
        <w:t>t this moment</w:t>
      </w:r>
      <w:r w:rsidR="00602FF8">
        <w:rPr>
          <w:rFonts w:eastAsia="Yu Mincho"/>
          <w:lang w:eastAsia="ja-JP"/>
        </w:rPr>
        <w:t>, we do not assume this is necessary</w:t>
      </w:r>
      <w:r w:rsidR="00AA1F94">
        <w:rPr>
          <w:rFonts w:eastAsia="Yu Mincho"/>
          <w:lang w:eastAsia="ja-JP"/>
        </w:rPr>
        <w:t xml:space="preserve"> but are open for this, if necessary</w:t>
      </w:r>
      <w:r w:rsidR="00602FF8">
        <w:rPr>
          <w:rFonts w:eastAsia="Yu Mincho"/>
          <w:lang w:eastAsia="ja-JP"/>
        </w:rPr>
        <w:t>.</w:t>
      </w:r>
      <w:r w:rsidR="00FD6333">
        <w:rPr>
          <w:rFonts w:eastAsia="Yu Mincho"/>
          <w:lang w:eastAsia="ja-JP"/>
        </w:rPr>
        <w:t xml:space="preserve"> </w:t>
      </w:r>
      <w:r w:rsidR="00FD6333">
        <w:t>The TP for this option 2 is described in the appendix.</w:t>
      </w:r>
    </w:p>
    <w:p w14:paraId="5F515740" w14:textId="3CC2A2E1" w:rsidR="00602FF8" w:rsidRDefault="00602FF8" w:rsidP="00602FF8">
      <w:pPr>
        <w:rPr>
          <w:b/>
          <w:bCs/>
          <w:lang w:eastAsia="ko-KR"/>
        </w:rPr>
      </w:pPr>
      <w:r>
        <w:rPr>
          <w:b/>
          <w:bCs/>
          <w:lang w:eastAsia="ko-KR"/>
        </w:rPr>
        <w:t>Observation</w:t>
      </w:r>
      <w:r w:rsidRPr="00A53E8B">
        <w:rPr>
          <w:b/>
          <w:bCs/>
          <w:lang w:eastAsia="ko-KR"/>
        </w:rPr>
        <w:t xml:space="preserve"> </w:t>
      </w:r>
      <w:r>
        <w:rPr>
          <w:b/>
          <w:bCs/>
          <w:lang w:eastAsia="ko-KR"/>
        </w:rPr>
        <w:t>5</w:t>
      </w:r>
      <w:r w:rsidRPr="00A53E8B">
        <w:rPr>
          <w:b/>
          <w:bCs/>
          <w:lang w:eastAsia="ko-KR"/>
        </w:rPr>
        <w:t xml:space="preserve">: </w:t>
      </w:r>
      <w:r w:rsidRPr="00D608E2">
        <w:rPr>
          <w:b/>
          <w:bCs/>
          <w:lang w:eastAsia="ko-KR"/>
        </w:rPr>
        <w:t xml:space="preserve">Unless </w:t>
      </w:r>
      <w:r>
        <w:rPr>
          <w:b/>
          <w:bCs/>
          <w:lang w:eastAsia="ko-KR"/>
        </w:rPr>
        <w:t xml:space="preserve">NES barring unrelated to Cell DTX/DRX is needed, </w:t>
      </w:r>
      <w:r w:rsidR="00502C1C">
        <w:rPr>
          <w:b/>
          <w:bCs/>
          <w:lang w:eastAsia="ko-KR"/>
        </w:rPr>
        <w:t xml:space="preserve">a </w:t>
      </w:r>
      <w:r>
        <w:rPr>
          <w:b/>
          <w:bCs/>
          <w:lang w:eastAsia="ko-KR"/>
        </w:rPr>
        <w:t>3-bit solution works well without including signalling overhead compared to 2-bit solution</w:t>
      </w:r>
      <w:r w:rsidRPr="00D608E2">
        <w:rPr>
          <w:b/>
          <w:bCs/>
          <w:lang w:eastAsia="ko-KR"/>
        </w:rPr>
        <w:t>.</w:t>
      </w:r>
    </w:p>
    <w:p w14:paraId="58C8C6A6" w14:textId="77777777" w:rsidR="00FC48D0" w:rsidRDefault="00FC48D0" w:rsidP="00D608E2">
      <w:pPr>
        <w:rPr>
          <w:b/>
          <w:bCs/>
          <w:lang w:eastAsia="ko-KR"/>
        </w:rPr>
      </w:pPr>
    </w:p>
    <w:p w14:paraId="3CE391B7" w14:textId="329A7172" w:rsidR="00FC48D0" w:rsidRDefault="00FC48D0" w:rsidP="00D608E2">
      <w:r w:rsidRPr="00FC48D0">
        <w:t>In conclus</w:t>
      </w:r>
      <w:r>
        <w:t>i</w:t>
      </w:r>
      <w:r w:rsidRPr="00FC48D0">
        <w:t>on</w:t>
      </w:r>
      <w:r w:rsidR="009352D7">
        <w:t xml:space="preserve">, </w:t>
      </w:r>
      <w:r w:rsidR="00A70070">
        <w:t xml:space="preserve">the </w:t>
      </w:r>
      <w:r w:rsidR="009352D7">
        <w:t xml:space="preserve">3-bit solution does not seem </w:t>
      </w:r>
      <w:r w:rsidR="00A70070">
        <w:t xml:space="preserve">strongly </w:t>
      </w:r>
      <w:r w:rsidR="00394D54">
        <w:t>necessary</w:t>
      </w:r>
      <w:r w:rsidR="00DD2103">
        <w:t xml:space="preserve"> but it is simple</w:t>
      </w:r>
      <w:r w:rsidR="00394D54">
        <w:t>,</w:t>
      </w:r>
      <w:r w:rsidR="00A70070">
        <w:t xml:space="preserve"> and the 2-bit solutions would work well</w:t>
      </w:r>
      <w:r w:rsidR="009352D7">
        <w:t>. Hence, we propose</w:t>
      </w:r>
      <w:r w:rsidR="00C61BCD">
        <w:t xml:space="preserve"> to go with one of the 2-bit solutions</w:t>
      </w:r>
      <w:r w:rsidR="00DD2103">
        <w:t xml:space="preserve"> (option 1-2, 1-3) or the 3-bit solution</w:t>
      </w:r>
      <w:r w:rsidR="009352D7">
        <w:t>:</w:t>
      </w:r>
    </w:p>
    <w:p w14:paraId="76091D9F" w14:textId="0C66EB6A" w:rsidR="00C643C4" w:rsidRPr="001331ED" w:rsidRDefault="00C643C4" w:rsidP="00C643C4">
      <w:pPr>
        <w:rPr>
          <w:b/>
          <w:bCs/>
          <w:lang w:eastAsia="ko-KR"/>
        </w:rPr>
      </w:pPr>
      <w:r w:rsidRPr="001331ED">
        <w:rPr>
          <w:b/>
          <w:bCs/>
          <w:lang w:eastAsia="ko-KR"/>
        </w:rPr>
        <w:t xml:space="preserve">Proposal 2: RAN2 introduces </w:t>
      </w:r>
      <w:r w:rsidR="00DD2103">
        <w:rPr>
          <w:b/>
          <w:bCs/>
          <w:lang w:eastAsia="ko-KR"/>
        </w:rPr>
        <w:t xml:space="preserve">one of the following </w:t>
      </w:r>
      <w:r w:rsidRPr="0059061C">
        <w:rPr>
          <w:b/>
          <w:bCs/>
          <w:lang w:eastAsia="ko-KR"/>
        </w:rPr>
        <w:t xml:space="preserve">options </w:t>
      </w:r>
      <w:r w:rsidRPr="001331ED">
        <w:rPr>
          <w:b/>
          <w:bCs/>
          <w:lang w:eastAsia="ko-KR"/>
        </w:rPr>
        <w:t>for NES Cell DTX/DRX barring.</w:t>
      </w:r>
    </w:p>
    <w:p w14:paraId="76C6404F" w14:textId="77777777" w:rsidR="00C643C4" w:rsidRPr="0059061C" w:rsidRDefault="00C643C4" w:rsidP="00C643C4">
      <w:pPr>
        <w:pStyle w:val="ListParagraph"/>
        <w:numPr>
          <w:ilvl w:val="0"/>
          <w:numId w:val="24"/>
        </w:numPr>
        <w:rPr>
          <w:b/>
          <w:bCs/>
          <w:lang w:eastAsia="ko-KR"/>
        </w:rPr>
      </w:pPr>
      <w:r w:rsidRPr="0059061C">
        <w:rPr>
          <w:b/>
          <w:bCs/>
          <w:lang w:eastAsia="ko-KR"/>
        </w:rPr>
        <w:t>Option 1-2: Using two single barring bit “</w:t>
      </w:r>
      <w:proofErr w:type="spellStart"/>
      <w:r w:rsidRPr="0059061C">
        <w:rPr>
          <w:b/>
          <w:bCs/>
          <w:lang w:eastAsia="ko-KR"/>
        </w:rPr>
        <w:t>cellBarredNES-cellDTX</w:t>
      </w:r>
      <w:proofErr w:type="spellEnd"/>
      <w:r w:rsidRPr="0059061C">
        <w:rPr>
          <w:b/>
          <w:bCs/>
          <w:lang w:eastAsia="ko-KR"/>
        </w:rPr>
        <w:t>” and “</w:t>
      </w:r>
      <w:proofErr w:type="spellStart"/>
      <w:r w:rsidRPr="0059061C">
        <w:rPr>
          <w:b/>
          <w:bCs/>
          <w:lang w:eastAsia="ko-KR"/>
        </w:rPr>
        <w:t>cellBarredNES-cellDRX</w:t>
      </w:r>
      <w:proofErr w:type="spellEnd"/>
      <w:r w:rsidRPr="0059061C">
        <w:rPr>
          <w:b/>
          <w:bCs/>
          <w:lang w:eastAsia="ko-KR"/>
        </w:rPr>
        <w:t>”, to indicate which capability is “not barred” with specific interpretation when both bits are set to “not barred”.</w:t>
      </w:r>
    </w:p>
    <w:p w14:paraId="2E9E09F1" w14:textId="77777777" w:rsidR="00C643C4" w:rsidRDefault="00C643C4" w:rsidP="00C643C4">
      <w:pPr>
        <w:pStyle w:val="ListParagraph"/>
        <w:numPr>
          <w:ilvl w:val="0"/>
          <w:numId w:val="24"/>
        </w:numPr>
        <w:rPr>
          <w:b/>
          <w:bCs/>
          <w:lang w:eastAsia="ko-KR"/>
        </w:rPr>
      </w:pPr>
      <w:r w:rsidRPr="001331ED">
        <w:rPr>
          <w:b/>
          <w:bCs/>
          <w:lang w:eastAsia="ko-KR"/>
        </w:rPr>
        <w:t xml:space="preserve">Option </w:t>
      </w:r>
      <w:r w:rsidRPr="0059061C">
        <w:rPr>
          <w:b/>
          <w:bCs/>
          <w:lang w:eastAsia="ko-KR"/>
        </w:rPr>
        <w:t>1-3</w:t>
      </w:r>
      <w:r w:rsidRPr="001331ED">
        <w:rPr>
          <w:b/>
          <w:bCs/>
          <w:lang w:eastAsia="ko-KR"/>
        </w:rPr>
        <w:t xml:space="preserve">: Using a single two </w:t>
      </w:r>
      <w:r w:rsidRPr="0059061C">
        <w:rPr>
          <w:b/>
          <w:bCs/>
          <w:lang w:eastAsia="ko-KR"/>
        </w:rPr>
        <w:t xml:space="preserve">bits </w:t>
      </w:r>
      <w:r w:rsidRPr="001331ED">
        <w:rPr>
          <w:b/>
          <w:bCs/>
          <w:lang w:eastAsia="ko-KR"/>
        </w:rPr>
        <w:t xml:space="preserve">barring </w:t>
      </w:r>
      <w:r w:rsidRPr="0059061C">
        <w:rPr>
          <w:b/>
          <w:bCs/>
          <w:lang w:eastAsia="ko-KR"/>
        </w:rPr>
        <w:t>indication “</w:t>
      </w:r>
      <w:proofErr w:type="spellStart"/>
      <w:r w:rsidRPr="001331ED">
        <w:rPr>
          <w:b/>
          <w:bCs/>
          <w:lang w:eastAsia="ko-KR"/>
        </w:rPr>
        <w:t>cell</w:t>
      </w:r>
      <w:r w:rsidRPr="0059061C">
        <w:rPr>
          <w:b/>
          <w:bCs/>
          <w:lang w:eastAsia="ko-KR"/>
        </w:rPr>
        <w:t>Non</w:t>
      </w:r>
      <w:r w:rsidRPr="001331ED">
        <w:rPr>
          <w:b/>
          <w:bCs/>
          <w:lang w:eastAsia="ko-KR"/>
        </w:rPr>
        <w:t>BarredNES</w:t>
      </w:r>
      <w:proofErr w:type="spellEnd"/>
      <w:r w:rsidRPr="0059061C">
        <w:rPr>
          <w:b/>
          <w:bCs/>
          <w:lang w:eastAsia="ko-KR"/>
        </w:rPr>
        <w:t>”.</w:t>
      </w:r>
    </w:p>
    <w:p w14:paraId="202D7B17" w14:textId="2887D779" w:rsidR="00DD2103" w:rsidRPr="001331ED" w:rsidRDefault="00DD2103" w:rsidP="00C643C4">
      <w:pPr>
        <w:pStyle w:val="ListParagraph"/>
        <w:numPr>
          <w:ilvl w:val="0"/>
          <w:numId w:val="24"/>
        </w:numPr>
        <w:rPr>
          <w:b/>
          <w:bCs/>
          <w:lang w:eastAsia="ko-KR"/>
        </w:rPr>
      </w:pPr>
      <w:r>
        <w:rPr>
          <w:rFonts w:eastAsia="Yu Mincho" w:hint="eastAsia"/>
          <w:b/>
          <w:bCs/>
          <w:lang w:eastAsia="ja-JP"/>
        </w:rPr>
        <w:t>O</w:t>
      </w:r>
      <w:r>
        <w:rPr>
          <w:rFonts w:eastAsia="Yu Mincho"/>
          <w:b/>
          <w:bCs/>
          <w:lang w:eastAsia="ja-JP"/>
        </w:rPr>
        <w:t xml:space="preserve">ption 2: Using three single barring bit </w:t>
      </w:r>
      <w:r w:rsidRPr="0059061C">
        <w:rPr>
          <w:b/>
          <w:bCs/>
          <w:lang w:eastAsia="ko-KR"/>
        </w:rPr>
        <w:t>“</w:t>
      </w:r>
      <w:proofErr w:type="spellStart"/>
      <w:r w:rsidRPr="0059061C">
        <w:rPr>
          <w:b/>
          <w:bCs/>
          <w:lang w:eastAsia="ko-KR"/>
        </w:rPr>
        <w:t>cellBarredNES-cellDTX</w:t>
      </w:r>
      <w:proofErr w:type="spellEnd"/>
      <w:r w:rsidRPr="0059061C">
        <w:rPr>
          <w:b/>
          <w:bCs/>
          <w:lang w:eastAsia="ko-KR"/>
        </w:rPr>
        <w:t>”</w:t>
      </w:r>
      <w:r>
        <w:rPr>
          <w:b/>
          <w:bCs/>
          <w:lang w:eastAsia="ko-KR"/>
        </w:rPr>
        <w:t xml:space="preserve">, </w:t>
      </w:r>
      <w:r w:rsidRPr="0059061C">
        <w:rPr>
          <w:b/>
          <w:bCs/>
          <w:lang w:eastAsia="ko-KR"/>
        </w:rPr>
        <w:t>“</w:t>
      </w:r>
      <w:proofErr w:type="spellStart"/>
      <w:r w:rsidRPr="0059061C">
        <w:rPr>
          <w:b/>
          <w:bCs/>
          <w:lang w:eastAsia="ko-KR"/>
        </w:rPr>
        <w:t>cellBarredNES-cellDRX</w:t>
      </w:r>
      <w:proofErr w:type="spellEnd"/>
      <w:r w:rsidRPr="0059061C">
        <w:rPr>
          <w:b/>
          <w:bCs/>
          <w:lang w:eastAsia="ko-KR"/>
        </w:rPr>
        <w:t>”</w:t>
      </w:r>
      <w:r>
        <w:rPr>
          <w:b/>
          <w:bCs/>
          <w:lang w:eastAsia="ko-KR"/>
        </w:rPr>
        <w:t xml:space="preserve"> and “</w:t>
      </w:r>
      <w:proofErr w:type="spellStart"/>
      <w:r>
        <w:rPr>
          <w:b/>
          <w:bCs/>
          <w:lang w:eastAsia="ko-KR"/>
        </w:rPr>
        <w:t>cellBarredNES</w:t>
      </w:r>
      <w:proofErr w:type="spellEnd"/>
      <w:r>
        <w:rPr>
          <w:b/>
          <w:bCs/>
          <w:lang w:eastAsia="ko-KR"/>
        </w:rPr>
        <w:t>-</w:t>
      </w:r>
      <w:proofErr w:type="spellStart"/>
      <w:r>
        <w:rPr>
          <w:b/>
          <w:bCs/>
          <w:lang w:eastAsia="ko-KR"/>
        </w:rPr>
        <w:t>cellDTX</w:t>
      </w:r>
      <w:proofErr w:type="spellEnd"/>
      <w:r>
        <w:rPr>
          <w:b/>
          <w:bCs/>
          <w:lang w:eastAsia="ko-KR"/>
        </w:rPr>
        <w:t>-DRX”</w:t>
      </w:r>
      <w:r w:rsidRPr="0059061C">
        <w:rPr>
          <w:b/>
          <w:bCs/>
          <w:lang w:eastAsia="ko-KR"/>
        </w:rPr>
        <w:t>, to indicate which capability is “not barred”</w:t>
      </w:r>
      <w:r w:rsidR="00457B47">
        <w:rPr>
          <w:b/>
          <w:bCs/>
          <w:lang w:eastAsia="ko-KR"/>
        </w:rPr>
        <w:t>.</w:t>
      </w:r>
    </w:p>
    <w:p w14:paraId="3CB5DEA5" w14:textId="77777777" w:rsidR="009352D7" w:rsidRPr="00471F92" w:rsidRDefault="009352D7" w:rsidP="002A37BB">
      <w:pPr>
        <w:rPr>
          <w:rFonts w:eastAsia="Malgun Gothic"/>
          <w:b/>
          <w:bCs/>
          <w:lang w:eastAsia="ko-KR"/>
        </w:rPr>
      </w:pPr>
    </w:p>
    <w:p w14:paraId="26904A87" w14:textId="0734DA4A" w:rsidR="00B4038A" w:rsidRDefault="00B4038A" w:rsidP="00B4038A">
      <w:pPr>
        <w:pStyle w:val="Heading1"/>
      </w:pPr>
      <w:r>
        <w:t>Conclusion</w:t>
      </w:r>
      <w:r w:rsidR="001F75BA">
        <w:t xml:space="preserve"> and Proposal</w:t>
      </w:r>
    </w:p>
    <w:p w14:paraId="2728C600" w14:textId="0C5D2C49" w:rsidR="00B4038A" w:rsidRPr="00C255F1" w:rsidRDefault="00B4038A" w:rsidP="00B4038A">
      <w:pPr>
        <w:rPr>
          <w:lang w:eastAsia="ko-KR"/>
        </w:rPr>
      </w:pPr>
      <w:r w:rsidRPr="00C255F1">
        <w:rPr>
          <w:lang w:eastAsia="ko-KR"/>
        </w:rPr>
        <w:t xml:space="preserve">We </w:t>
      </w:r>
      <w:r w:rsidR="002033B7">
        <w:rPr>
          <w:lang w:eastAsia="ko-KR"/>
        </w:rPr>
        <w:t xml:space="preserve">discussed the issue on cell barring indication and UE capabilities for Cell DTX/DRX and </w:t>
      </w:r>
      <w:r w:rsidRPr="00C255F1">
        <w:rPr>
          <w:lang w:eastAsia="ko-KR"/>
        </w:rPr>
        <w:t>have the following proposals:</w:t>
      </w:r>
    </w:p>
    <w:p w14:paraId="2DBB16AA" w14:textId="54CA45A7" w:rsidR="007803B9" w:rsidRPr="001331ED" w:rsidRDefault="007803B9" w:rsidP="007803B9">
      <w:pPr>
        <w:rPr>
          <w:b/>
          <w:bCs/>
          <w:lang w:eastAsia="ko-KR"/>
        </w:rPr>
      </w:pPr>
      <w:r w:rsidRPr="001331ED">
        <w:rPr>
          <w:b/>
          <w:bCs/>
          <w:lang w:eastAsia="ko-KR"/>
        </w:rPr>
        <w:t>Proposal 1: RAN2 to introduc</w:t>
      </w:r>
      <w:r w:rsidR="004922CD" w:rsidRPr="00471F92">
        <w:rPr>
          <w:b/>
          <w:bCs/>
          <w:lang w:eastAsia="ko-KR"/>
        </w:rPr>
        <w:t>e</w:t>
      </w:r>
      <w:r w:rsidRPr="001331ED">
        <w:rPr>
          <w:b/>
          <w:bCs/>
          <w:lang w:eastAsia="ko-KR"/>
        </w:rPr>
        <w:t xml:space="preserve"> more than one barring bit for NES capabilities the following two options:</w:t>
      </w:r>
    </w:p>
    <w:p w14:paraId="0F5C0DD4" w14:textId="3CC6B65A" w:rsidR="004922CD" w:rsidRPr="001331ED" w:rsidRDefault="004922CD" w:rsidP="004922CD">
      <w:pPr>
        <w:pStyle w:val="ListParagraph"/>
        <w:numPr>
          <w:ilvl w:val="0"/>
          <w:numId w:val="23"/>
        </w:numPr>
        <w:rPr>
          <w:b/>
          <w:bCs/>
          <w:lang w:eastAsia="ko-KR"/>
        </w:rPr>
      </w:pPr>
      <w:r w:rsidRPr="001331ED">
        <w:rPr>
          <w:b/>
          <w:bCs/>
          <w:lang w:eastAsia="ko-KR"/>
        </w:rPr>
        <w:t>Option 1: Introduce 2-bit to consider the three separate capabilities: Cell DRX, Cell DTX, and both Cell DTX/DRX.</w:t>
      </w:r>
    </w:p>
    <w:p w14:paraId="16485181" w14:textId="2C96D014" w:rsidR="007803B9" w:rsidRPr="001331ED" w:rsidRDefault="004922CD" w:rsidP="004922CD">
      <w:pPr>
        <w:pStyle w:val="ListParagraph"/>
        <w:numPr>
          <w:ilvl w:val="0"/>
          <w:numId w:val="23"/>
        </w:numPr>
        <w:rPr>
          <w:b/>
          <w:bCs/>
          <w:lang w:eastAsia="ko-KR"/>
        </w:rPr>
      </w:pPr>
      <w:r w:rsidRPr="001331ED">
        <w:rPr>
          <w:b/>
          <w:bCs/>
          <w:lang w:eastAsia="ko-KR"/>
        </w:rPr>
        <w:t>Option 2: Introduce 3-bit  to accommodate the three NES capabilities: Cell DRX, Cell DTX, and both Cell DTX/DRX.</w:t>
      </w:r>
    </w:p>
    <w:p w14:paraId="7A1C772F" w14:textId="4058CC02" w:rsidR="00D42272" w:rsidRPr="00471F92" w:rsidRDefault="007803B9" w:rsidP="00471F92">
      <w:pPr>
        <w:rPr>
          <w:b/>
          <w:bCs/>
          <w:lang w:eastAsia="ko-KR"/>
        </w:rPr>
      </w:pPr>
      <w:r w:rsidRPr="001331ED">
        <w:rPr>
          <w:b/>
          <w:bCs/>
          <w:lang w:eastAsia="ko-KR"/>
        </w:rPr>
        <w:t xml:space="preserve">Proposal 2: RAN2 introduces </w:t>
      </w:r>
      <w:r w:rsidR="00F07DBE">
        <w:rPr>
          <w:b/>
          <w:bCs/>
          <w:lang w:eastAsia="ko-KR"/>
        </w:rPr>
        <w:t xml:space="preserve">one of the following </w:t>
      </w:r>
      <w:r w:rsidR="004922CD" w:rsidRPr="00471F92">
        <w:rPr>
          <w:b/>
          <w:bCs/>
          <w:lang w:eastAsia="ko-KR"/>
        </w:rPr>
        <w:t xml:space="preserve">options </w:t>
      </w:r>
      <w:r w:rsidRPr="001331ED">
        <w:rPr>
          <w:b/>
          <w:bCs/>
          <w:lang w:eastAsia="ko-KR"/>
        </w:rPr>
        <w:t>for NES Cell DTX/DRX barring.</w:t>
      </w:r>
    </w:p>
    <w:p w14:paraId="16AD5CE7" w14:textId="194E8763" w:rsidR="004922CD" w:rsidRPr="001331ED" w:rsidRDefault="004922CD" w:rsidP="004922CD">
      <w:pPr>
        <w:pStyle w:val="ListParagraph"/>
        <w:numPr>
          <w:ilvl w:val="0"/>
          <w:numId w:val="24"/>
        </w:numPr>
        <w:rPr>
          <w:b/>
          <w:bCs/>
          <w:lang w:eastAsia="ko-KR"/>
        </w:rPr>
      </w:pPr>
      <w:r w:rsidRPr="00471F92">
        <w:rPr>
          <w:b/>
          <w:bCs/>
          <w:lang w:eastAsia="ko-KR"/>
        </w:rPr>
        <w:t xml:space="preserve">Option 1-2: Using two single barring bit </w:t>
      </w:r>
      <w:r w:rsidR="00D01D64" w:rsidRPr="00471F92">
        <w:rPr>
          <w:b/>
          <w:bCs/>
          <w:lang w:eastAsia="ko-KR"/>
        </w:rPr>
        <w:t>“</w:t>
      </w:r>
      <w:proofErr w:type="spellStart"/>
      <w:r w:rsidRPr="00471F92">
        <w:rPr>
          <w:b/>
          <w:bCs/>
          <w:lang w:eastAsia="ko-KR"/>
        </w:rPr>
        <w:t>cellBarredNES-cellDTX</w:t>
      </w:r>
      <w:proofErr w:type="spellEnd"/>
      <w:r w:rsidR="00D01D64" w:rsidRPr="00471F92">
        <w:rPr>
          <w:b/>
          <w:bCs/>
          <w:lang w:eastAsia="ko-KR"/>
        </w:rPr>
        <w:t>”</w:t>
      </w:r>
      <w:r w:rsidRPr="00471F92">
        <w:rPr>
          <w:b/>
          <w:bCs/>
          <w:lang w:eastAsia="ko-KR"/>
        </w:rPr>
        <w:t xml:space="preserve"> and </w:t>
      </w:r>
      <w:r w:rsidR="00D01D64" w:rsidRPr="00471F92">
        <w:rPr>
          <w:b/>
          <w:bCs/>
          <w:lang w:eastAsia="ko-KR"/>
        </w:rPr>
        <w:t>“</w:t>
      </w:r>
      <w:proofErr w:type="spellStart"/>
      <w:r w:rsidRPr="00471F92">
        <w:rPr>
          <w:b/>
          <w:bCs/>
          <w:lang w:eastAsia="ko-KR"/>
        </w:rPr>
        <w:t>cellBarredNES-cellDRX</w:t>
      </w:r>
      <w:proofErr w:type="spellEnd"/>
      <w:r w:rsidR="00D01D64" w:rsidRPr="00471F92">
        <w:rPr>
          <w:b/>
          <w:bCs/>
          <w:lang w:eastAsia="ko-KR"/>
        </w:rPr>
        <w:t>”</w:t>
      </w:r>
      <w:r w:rsidRPr="00471F92">
        <w:rPr>
          <w:b/>
          <w:bCs/>
          <w:lang w:eastAsia="ko-KR"/>
        </w:rPr>
        <w:t>, to indicate which capability is “not barred”</w:t>
      </w:r>
      <w:r w:rsidR="00D01D64" w:rsidRPr="00471F92">
        <w:rPr>
          <w:b/>
          <w:bCs/>
          <w:lang w:eastAsia="ko-KR"/>
        </w:rPr>
        <w:t xml:space="preserve"> with specific interpretation when both bits are set to “not barred”.</w:t>
      </w:r>
    </w:p>
    <w:p w14:paraId="3115406F" w14:textId="0149410D" w:rsidR="00D42272" w:rsidRDefault="00D42272" w:rsidP="00D42272">
      <w:pPr>
        <w:pStyle w:val="ListParagraph"/>
        <w:numPr>
          <w:ilvl w:val="0"/>
          <w:numId w:val="24"/>
        </w:numPr>
        <w:rPr>
          <w:b/>
          <w:bCs/>
          <w:lang w:eastAsia="ko-KR"/>
        </w:rPr>
      </w:pPr>
      <w:r w:rsidRPr="001331ED">
        <w:rPr>
          <w:b/>
          <w:bCs/>
          <w:lang w:eastAsia="ko-KR"/>
        </w:rPr>
        <w:t xml:space="preserve">Option </w:t>
      </w:r>
      <w:r w:rsidR="004922CD" w:rsidRPr="00471F92">
        <w:rPr>
          <w:b/>
          <w:bCs/>
          <w:lang w:eastAsia="ko-KR"/>
        </w:rPr>
        <w:t>1-3</w:t>
      </w:r>
      <w:r w:rsidRPr="001331ED">
        <w:rPr>
          <w:b/>
          <w:bCs/>
          <w:lang w:eastAsia="ko-KR"/>
        </w:rPr>
        <w:t xml:space="preserve">: Using a single two </w:t>
      </w:r>
      <w:r w:rsidR="00CA4564" w:rsidRPr="00471F92">
        <w:rPr>
          <w:b/>
          <w:bCs/>
          <w:lang w:eastAsia="ko-KR"/>
        </w:rPr>
        <w:t xml:space="preserve">bits </w:t>
      </w:r>
      <w:r w:rsidRPr="001331ED">
        <w:rPr>
          <w:b/>
          <w:bCs/>
          <w:lang w:eastAsia="ko-KR"/>
        </w:rPr>
        <w:t xml:space="preserve">barring </w:t>
      </w:r>
      <w:r w:rsidR="00CA4564" w:rsidRPr="00471F92">
        <w:rPr>
          <w:b/>
          <w:bCs/>
          <w:lang w:eastAsia="ko-KR"/>
        </w:rPr>
        <w:t>indication “</w:t>
      </w:r>
      <w:proofErr w:type="spellStart"/>
      <w:r w:rsidRPr="001331ED">
        <w:rPr>
          <w:b/>
          <w:bCs/>
          <w:lang w:eastAsia="ko-KR"/>
        </w:rPr>
        <w:t>cell</w:t>
      </w:r>
      <w:r w:rsidR="00CA4564" w:rsidRPr="00471F92">
        <w:rPr>
          <w:b/>
          <w:bCs/>
          <w:lang w:eastAsia="ko-KR"/>
        </w:rPr>
        <w:t>Non</w:t>
      </w:r>
      <w:r w:rsidRPr="001331ED">
        <w:rPr>
          <w:b/>
          <w:bCs/>
          <w:lang w:eastAsia="ko-KR"/>
        </w:rPr>
        <w:t>BarredNES</w:t>
      </w:r>
      <w:proofErr w:type="spellEnd"/>
      <w:r w:rsidR="00CA4564" w:rsidRPr="00471F92">
        <w:rPr>
          <w:b/>
          <w:bCs/>
          <w:lang w:eastAsia="ko-KR"/>
        </w:rPr>
        <w:t>”.</w:t>
      </w:r>
    </w:p>
    <w:p w14:paraId="5B602025" w14:textId="14C40FE1" w:rsidR="00F07DBE" w:rsidRPr="00457B47" w:rsidRDefault="00F07DBE" w:rsidP="00F07DBE">
      <w:pPr>
        <w:pStyle w:val="ListParagraph"/>
        <w:numPr>
          <w:ilvl w:val="0"/>
          <w:numId w:val="24"/>
        </w:numPr>
        <w:rPr>
          <w:b/>
          <w:bCs/>
          <w:lang w:eastAsia="ko-KR"/>
        </w:rPr>
      </w:pPr>
      <w:r>
        <w:rPr>
          <w:rFonts w:eastAsia="Yu Mincho" w:hint="eastAsia"/>
          <w:b/>
          <w:bCs/>
          <w:lang w:eastAsia="ja-JP"/>
        </w:rPr>
        <w:lastRenderedPageBreak/>
        <w:t>O</w:t>
      </w:r>
      <w:r>
        <w:rPr>
          <w:rFonts w:eastAsia="Yu Mincho"/>
          <w:b/>
          <w:bCs/>
          <w:lang w:eastAsia="ja-JP"/>
        </w:rPr>
        <w:t xml:space="preserve">ption 2: Using three single barring bit </w:t>
      </w:r>
      <w:r w:rsidRPr="0059061C">
        <w:rPr>
          <w:b/>
          <w:bCs/>
          <w:lang w:eastAsia="ko-KR"/>
        </w:rPr>
        <w:t>“</w:t>
      </w:r>
      <w:proofErr w:type="spellStart"/>
      <w:r w:rsidRPr="0059061C">
        <w:rPr>
          <w:b/>
          <w:bCs/>
          <w:lang w:eastAsia="ko-KR"/>
        </w:rPr>
        <w:t>cellBarredNES-cellDTX</w:t>
      </w:r>
      <w:proofErr w:type="spellEnd"/>
      <w:r w:rsidRPr="0059061C">
        <w:rPr>
          <w:b/>
          <w:bCs/>
          <w:lang w:eastAsia="ko-KR"/>
        </w:rPr>
        <w:t>”</w:t>
      </w:r>
      <w:r>
        <w:rPr>
          <w:b/>
          <w:bCs/>
          <w:lang w:eastAsia="ko-KR"/>
        </w:rPr>
        <w:t xml:space="preserve">, </w:t>
      </w:r>
      <w:r w:rsidRPr="0059061C">
        <w:rPr>
          <w:b/>
          <w:bCs/>
          <w:lang w:eastAsia="ko-KR"/>
        </w:rPr>
        <w:t>“</w:t>
      </w:r>
      <w:proofErr w:type="spellStart"/>
      <w:r w:rsidRPr="0059061C">
        <w:rPr>
          <w:b/>
          <w:bCs/>
          <w:lang w:eastAsia="ko-KR"/>
        </w:rPr>
        <w:t>cellBarredNES-cellDRX</w:t>
      </w:r>
      <w:proofErr w:type="spellEnd"/>
      <w:r w:rsidRPr="0059061C">
        <w:rPr>
          <w:b/>
          <w:bCs/>
          <w:lang w:eastAsia="ko-KR"/>
        </w:rPr>
        <w:t>”</w:t>
      </w:r>
      <w:r>
        <w:rPr>
          <w:b/>
          <w:bCs/>
          <w:lang w:eastAsia="ko-KR"/>
        </w:rPr>
        <w:t xml:space="preserve"> and “</w:t>
      </w:r>
      <w:proofErr w:type="spellStart"/>
      <w:r>
        <w:rPr>
          <w:b/>
          <w:bCs/>
          <w:lang w:eastAsia="ko-KR"/>
        </w:rPr>
        <w:t>cellBarredNES</w:t>
      </w:r>
      <w:proofErr w:type="spellEnd"/>
      <w:r>
        <w:rPr>
          <w:b/>
          <w:bCs/>
          <w:lang w:eastAsia="ko-KR"/>
        </w:rPr>
        <w:t>-</w:t>
      </w:r>
      <w:proofErr w:type="spellStart"/>
      <w:r>
        <w:rPr>
          <w:b/>
          <w:bCs/>
          <w:lang w:eastAsia="ko-KR"/>
        </w:rPr>
        <w:t>cellDTX</w:t>
      </w:r>
      <w:proofErr w:type="spellEnd"/>
      <w:r>
        <w:rPr>
          <w:b/>
          <w:bCs/>
          <w:lang w:eastAsia="ko-KR"/>
        </w:rPr>
        <w:t>-DRX”</w:t>
      </w:r>
      <w:r w:rsidRPr="0059061C">
        <w:rPr>
          <w:b/>
          <w:bCs/>
          <w:lang w:eastAsia="ko-KR"/>
        </w:rPr>
        <w:t>, to indicate which capability is “not barred”</w:t>
      </w:r>
      <w:r w:rsidR="00457B47">
        <w:rPr>
          <w:b/>
          <w:bCs/>
          <w:lang w:eastAsia="ko-KR"/>
        </w:rPr>
        <w:t>.</w:t>
      </w:r>
    </w:p>
    <w:p w14:paraId="26E49E50" w14:textId="77777777" w:rsidR="00D51E45" w:rsidRPr="00471F92" w:rsidRDefault="00D51E45" w:rsidP="007C7065">
      <w:pPr>
        <w:rPr>
          <w:b/>
          <w:bCs/>
          <w:lang w:eastAsia="ko-KR"/>
        </w:rPr>
      </w:pPr>
    </w:p>
    <w:p w14:paraId="0CE72981" w14:textId="639AF874" w:rsidR="001331ED" w:rsidRPr="00471F92" w:rsidRDefault="00D51E45" w:rsidP="007803B9">
      <w:pPr>
        <w:rPr>
          <w:b/>
          <w:bCs/>
          <w:lang w:eastAsia="ko-KR"/>
        </w:rPr>
      </w:pPr>
      <w:bookmarkStart w:id="2" w:name="_Hlk159237352"/>
      <w:r w:rsidRPr="00471F92">
        <w:rPr>
          <w:b/>
          <w:bCs/>
          <w:lang w:eastAsia="ko-KR"/>
        </w:rPr>
        <w:t xml:space="preserve">TPs for each option </w:t>
      </w:r>
      <w:r w:rsidR="00B476C5">
        <w:rPr>
          <w:b/>
          <w:bCs/>
          <w:lang w:eastAsia="ko-KR"/>
        </w:rPr>
        <w:t>are</w:t>
      </w:r>
      <w:r w:rsidR="00D42272" w:rsidRPr="001331ED">
        <w:rPr>
          <w:b/>
          <w:bCs/>
          <w:lang w:eastAsia="ko-KR"/>
        </w:rPr>
        <w:t xml:space="preserve"> </w:t>
      </w:r>
      <w:r w:rsidRPr="00471F92">
        <w:rPr>
          <w:b/>
          <w:bCs/>
          <w:lang w:eastAsia="ko-KR"/>
        </w:rPr>
        <w:t xml:space="preserve">added </w:t>
      </w:r>
      <w:r w:rsidR="00D42272" w:rsidRPr="001331ED">
        <w:rPr>
          <w:b/>
          <w:bCs/>
          <w:lang w:eastAsia="ko-KR"/>
        </w:rPr>
        <w:t>in the appendix.</w:t>
      </w:r>
    </w:p>
    <w:bookmarkEnd w:id="2"/>
    <w:p w14:paraId="1DE1D870" w14:textId="77777777" w:rsidR="00471F92" w:rsidRDefault="00471F92" w:rsidP="007C7065">
      <w:pPr>
        <w:rPr>
          <w:lang w:eastAsia="ko-KR"/>
        </w:rPr>
        <w:sectPr w:rsidR="00471F92" w:rsidSect="00E92AFE">
          <w:footerReference w:type="default" r:id="rId11"/>
          <w:footnotePr>
            <w:numRestart w:val="eachSect"/>
          </w:footnotePr>
          <w:pgSz w:w="11907" w:h="16840"/>
          <w:pgMar w:top="1418" w:right="1134" w:bottom="1134" w:left="1134" w:header="680" w:footer="567" w:gutter="0"/>
          <w:cols w:space="720"/>
        </w:sectPr>
      </w:pPr>
    </w:p>
    <w:p w14:paraId="0748473C" w14:textId="77777777" w:rsidR="00471F92" w:rsidRPr="00457B47" w:rsidRDefault="00471F92" w:rsidP="007C7065">
      <w:pPr>
        <w:rPr>
          <w:rFonts w:eastAsia="Malgun Gothic"/>
          <w:lang w:eastAsia="ko-KR"/>
        </w:rPr>
      </w:pPr>
    </w:p>
    <w:p w14:paraId="7F71DF1A" w14:textId="28C036D4" w:rsidR="00922CE6" w:rsidRDefault="00AA6039" w:rsidP="00AA6039">
      <w:pPr>
        <w:pStyle w:val="Heading1"/>
        <w:numPr>
          <w:ilvl w:val="0"/>
          <w:numId w:val="0"/>
        </w:numPr>
      </w:pPr>
      <w:r>
        <w:t xml:space="preserve">Appendix. </w:t>
      </w:r>
      <w:r w:rsidR="00922CE6">
        <w:t>TP</w:t>
      </w:r>
      <w:r w:rsidR="00D877EE">
        <w:t xml:space="preserve"> to 38.331</w:t>
      </w:r>
    </w:p>
    <w:p w14:paraId="65C94C3E" w14:textId="77777777" w:rsidR="0044561F" w:rsidRPr="00471F92" w:rsidRDefault="0044561F" w:rsidP="00471F92"/>
    <w:p w14:paraId="0C459A7C" w14:textId="4BA32113" w:rsidR="00F7213E" w:rsidRDefault="00CF64F7" w:rsidP="008F125B">
      <w:pPr>
        <w:pStyle w:val="Heading3"/>
        <w:numPr>
          <w:ilvl w:val="0"/>
          <w:numId w:val="0"/>
        </w:numPr>
        <w:rPr>
          <w:b/>
          <w:szCs w:val="20"/>
        </w:rPr>
      </w:pPr>
      <w:bookmarkStart w:id="3" w:name="_Toc60776719"/>
      <w:bookmarkStart w:id="4" w:name="_Toc156129640"/>
      <w:r w:rsidRPr="00CF64F7">
        <w:rPr>
          <w:b/>
          <w:szCs w:val="20"/>
        </w:rPr>
        <w:t>Option 1</w:t>
      </w:r>
      <w:r w:rsidR="0044561F">
        <w:rPr>
          <w:b/>
          <w:szCs w:val="20"/>
        </w:rPr>
        <w:t>-2</w:t>
      </w:r>
      <w:r w:rsidRPr="00CF64F7">
        <w:rPr>
          <w:b/>
          <w:szCs w:val="20"/>
        </w:rPr>
        <w:t xml:space="preserve">: Using two single barring bit </w:t>
      </w:r>
      <w:r w:rsidR="008A03BE">
        <w:rPr>
          <w:b/>
          <w:szCs w:val="20"/>
        </w:rPr>
        <w:t>“</w:t>
      </w:r>
      <w:proofErr w:type="spellStart"/>
      <w:r w:rsidRPr="00CF64F7">
        <w:rPr>
          <w:b/>
          <w:szCs w:val="20"/>
        </w:rPr>
        <w:t>cellBarredNES-cellDTX</w:t>
      </w:r>
      <w:proofErr w:type="spellEnd"/>
      <w:r w:rsidR="008A03BE">
        <w:rPr>
          <w:b/>
          <w:szCs w:val="20"/>
        </w:rPr>
        <w:t>”</w:t>
      </w:r>
      <w:r w:rsidRPr="00CF64F7">
        <w:rPr>
          <w:b/>
          <w:szCs w:val="20"/>
        </w:rPr>
        <w:t xml:space="preserve"> and </w:t>
      </w:r>
      <w:r w:rsidR="008A03BE">
        <w:rPr>
          <w:b/>
          <w:szCs w:val="20"/>
        </w:rPr>
        <w:t>“</w:t>
      </w:r>
      <w:proofErr w:type="spellStart"/>
      <w:r w:rsidRPr="00CF64F7">
        <w:rPr>
          <w:b/>
          <w:szCs w:val="20"/>
        </w:rPr>
        <w:t>cellBarredNES-cellDRX</w:t>
      </w:r>
      <w:proofErr w:type="spellEnd"/>
      <w:r w:rsidR="008A03BE">
        <w:rPr>
          <w:b/>
          <w:szCs w:val="20"/>
        </w:rPr>
        <w:t>”</w:t>
      </w:r>
      <w:bookmarkEnd w:id="3"/>
      <w:bookmarkEnd w:id="4"/>
    </w:p>
    <w:p w14:paraId="04D6AD5B" w14:textId="77777777" w:rsidR="0044561F" w:rsidRDefault="0044561F" w:rsidP="0044561F"/>
    <w:p w14:paraId="54F65FC6" w14:textId="77777777" w:rsidR="0044561F" w:rsidRDefault="0044561F" w:rsidP="0044561F">
      <w:pPr>
        <w:keepNext/>
        <w:keepLines/>
        <w:spacing w:before="120" w:after="180"/>
        <w:ind w:left="68"/>
        <w:jc w:val="left"/>
        <w:outlineLvl w:val="3"/>
        <w:rPr>
          <w:rFonts w:eastAsia="MS Mincho"/>
          <w:sz w:val="24"/>
          <w:lang w:eastAsia="ja-JP"/>
        </w:rPr>
      </w:pPr>
      <w:r w:rsidRPr="00AB60BE">
        <w:rPr>
          <w:rFonts w:eastAsia="MS Mincho"/>
          <w:sz w:val="24"/>
          <w:lang w:eastAsia="ja-JP"/>
        </w:rPr>
        <w:t>6.2.2</w:t>
      </w:r>
      <w:r w:rsidRPr="00AB60BE">
        <w:rPr>
          <w:rFonts w:eastAsia="MS Mincho"/>
          <w:sz w:val="24"/>
          <w:lang w:eastAsia="ja-JP"/>
        </w:rPr>
        <w:tab/>
        <w:t xml:space="preserve">Message definitions </w:t>
      </w:r>
    </w:p>
    <w:p w14:paraId="0AC4FEE2" w14:textId="77777777" w:rsidR="0044561F" w:rsidRDefault="0044561F" w:rsidP="0044561F">
      <w:pPr>
        <w:pStyle w:val="3GPPHeader"/>
        <w:rPr>
          <w:rFonts w:eastAsia="MS Mincho"/>
          <w:lang w:eastAsia="ja-JP"/>
        </w:rPr>
      </w:pPr>
      <w:r>
        <w:t>…..</w:t>
      </w:r>
      <w:r w:rsidRPr="00AB60BE">
        <w:rPr>
          <w:rFonts w:eastAsia="MS Mincho"/>
          <w:lang w:eastAsia="ja-JP"/>
        </w:rPr>
        <w:t xml:space="preserve">  </w:t>
      </w:r>
    </w:p>
    <w:p w14:paraId="3E441F5A" w14:textId="77777777" w:rsidR="0044561F" w:rsidRPr="0095250E" w:rsidRDefault="0044561F" w:rsidP="0044561F">
      <w:pPr>
        <w:pStyle w:val="TH"/>
        <w:rPr>
          <w:bCs/>
          <w:i/>
          <w:iCs/>
        </w:rPr>
      </w:pPr>
      <w:r w:rsidRPr="0095250E">
        <w:rPr>
          <w:bCs/>
          <w:i/>
          <w:iCs/>
        </w:rPr>
        <w:t xml:space="preserve">SIB1 </w:t>
      </w:r>
      <w:r w:rsidRPr="0095250E">
        <w:rPr>
          <w:bCs/>
          <w:iCs/>
        </w:rPr>
        <w:t>message</w:t>
      </w:r>
    </w:p>
    <w:p w14:paraId="5F4A2B94"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ASN1START</w:t>
      </w:r>
    </w:p>
    <w:p w14:paraId="3B76A422"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TAG-SIB1-START</w:t>
      </w:r>
    </w:p>
    <w:p w14:paraId="24F46FAD" w14:textId="77777777" w:rsid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highlight w:val="lightGray"/>
          <w:lang w:eastAsia="en-GB"/>
        </w:rPr>
        <w:t>&lt; skip &gt;</w:t>
      </w:r>
    </w:p>
    <w:p w14:paraId="4AA92F4E"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008736B6"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lang w:eastAsia="en-GB"/>
        </w:rPr>
        <w:t xml:space="preserve">SIB1-v1800-IEs ::=               </w:t>
      </w:r>
      <w:r w:rsidRPr="0044561F">
        <w:rPr>
          <w:rFonts w:ascii="Courier New" w:eastAsia="Times New Roman" w:hAnsi="Courier New"/>
          <w:noProof/>
          <w:color w:val="993366"/>
          <w:sz w:val="16"/>
          <w:lang w:eastAsia="en-GB"/>
        </w:rPr>
        <w:t>SEQUENCE</w:t>
      </w:r>
      <w:r w:rsidRPr="0044561F">
        <w:rPr>
          <w:rFonts w:ascii="Courier New" w:eastAsia="Times New Roman" w:hAnsi="Courier New"/>
          <w:noProof/>
          <w:sz w:val="16"/>
          <w:lang w:eastAsia="en-GB"/>
        </w:rPr>
        <w:t xml:space="preserve"> {</w:t>
      </w:r>
    </w:p>
    <w:p w14:paraId="5E4A9319"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ncr-Support-r18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S</w:t>
      </w:r>
    </w:p>
    <w:p w14:paraId="6DF9FBA6"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mt-SDT-ConfigCommonSIB-r18       MT-</w:t>
      </w:r>
      <w:r w:rsidRPr="0044561F">
        <w:rPr>
          <w:rFonts w:ascii="Courier New" w:hAnsi="Courier New"/>
          <w:noProof/>
          <w:sz w:val="16"/>
          <w:lang w:eastAsia="en-GB"/>
        </w:rPr>
        <w:t>SDT</w:t>
      </w:r>
      <w:r w:rsidRPr="0044561F">
        <w:rPr>
          <w:rFonts w:ascii="Courier New" w:eastAsia="Times New Roman" w:hAnsi="Courier New"/>
          <w:noProof/>
          <w:sz w:val="16"/>
          <w:lang w:eastAsia="en-GB"/>
        </w:rPr>
        <w:t>-</w:t>
      </w:r>
      <w:r w:rsidRPr="0044561F">
        <w:rPr>
          <w:rFonts w:ascii="Courier New" w:hAnsi="Courier New"/>
          <w:noProof/>
          <w:sz w:val="16"/>
          <w:lang w:eastAsia="en-GB"/>
        </w:rPr>
        <w:t>ConfigCommonSIB-r18</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2A38053E"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musim-CapRestrictionAllowed-r18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422DF1C4"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lang w:eastAsia="en-GB"/>
        </w:rPr>
        <w:t xml:space="preserve">    featurePriorities-v1800          </w:t>
      </w:r>
      <w:r w:rsidRPr="0044561F">
        <w:rPr>
          <w:rFonts w:ascii="Courier New" w:eastAsia="Times New Roman" w:hAnsi="Courier New"/>
          <w:noProof/>
          <w:color w:val="993366"/>
          <w:sz w:val="16"/>
          <w:lang w:eastAsia="en-GB"/>
        </w:rPr>
        <w:t>SEQUENCE</w:t>
      </w:r>
      <w:r w:rsidRPr="0044561F">
        <w:rPr>
          <w:rFonts w:ascii="Courier New" w:eastAsia="Times New Roman" w:hAnsi="Courier New"/>
          <w:noProof/>
          <w:sz w:val="16"/>
          <w:lang w:eastAsia="en-GB"/>
        </w:rPr>
        <w:t xml:space="preserve"> {</w:t>
      </w:r>
    </w:p>
    <w:p w14:paraId="77A0C8A9"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msg1-Repetitions-Priority-r18    FeaturePriority-r17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6E3F0124"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eRedCapPriority-r18              FeaturePriority-r17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021BA4C3"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798C88DB"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si-SchedulingInfo-v1800          SI-SchedulingInfo-v1800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1F6B265C"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cellBarred</w:t>
      </w:r>
      <w:r w:rsidRPr="0044561F">
        <w:rPr>
          <w:rFonts w:ascii="Courier New" w:hAnsi="Courier New"/>
          <w:noProof/>
          <w:sz w:val="16"/>
          <w:lang w:eastAsia="en-GB"/>
        </w:rPr>
        <w:t>ATG</w:t>
      </w:r>
      <w:r w:rsidRPr="0044561F">
        <w:rPr>
          <w:rFonts w:ascii="Courier New" w:eastAsia="Times New Roman" w:hAnsi="Courier New"/>
          <w:noProof/>
          <w:sz w:val="16"/>
          <w:lang w:eastAsia="en-GB"/>
        </w:rPr>
        <w:t>-r1</w:t>
      </w:r>
      <w:r w:rsidRPr="0044561F">
        <w:rPr>
          <w:rFonts w:ascii="Courier New" w:hAnsi="Courier New"/>
          <w:noProof/>
          <w:sz w:val="16"/>
          <w:lang w:eastAsia="en-GB"/>
        </w:rPr>
        <w:t>8</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{barred, notBarred}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S</w:t>
      </w:r>
    </w:p>
    <w:p w14:paraId="6CAB5815" w14:textId="00CDD649" w:rsid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5" w:author="NEC" w:date="2024-02-19T20:13:00Z"/>
          <w:rFonts w:ascii="Courier New" w:eastAsia="Times New Roman" w:hAnsi="Courier New"/>
          <w:noProof/>
          <w:color w:val="808080"/>
          <w:sz w:val="16"/>
          <w:lang w:eastAsia="en-GB"/>
        </w:rPr>
      </w:pPr>
      <w:del w:id="6" w:author="NEC" w:date="2024-02-19T20:13:00Z">
        <w:r w:rsidRPr="0044561F" w:rsidDel="002900C7">
          <w:rPr>
            <w:rFonts w:ascii="Courier New" w:eastAsia="Times New Roman" w:hAnsi="Courier New"/>
            <w:noProof/>
            <w:sz w:val="16"/>
            <w:lang w:eastAsia="en-GB"/>
          </w:rPr>
          <w:delText xml:space="preserve">    cellBarredNES-r18                </w:delText>
        </w:r>
        <w:r w:rsidRPr="0044561F" w:rsidDel="002900C7">
          <w:rPr>
            <w:rFonts w:ascii="Courier New" w:eastAsia="Times New Roman" w:hAnsi="Courier New"/>
            <w:noProof/>
            <w:color w:val="993366"/>
            <w:sz w:val="16"/>
            <w:lang w:eastAsia="en-GB"/>
          </w:rPr>
          <w:delText>ENUMERATED</w:delText>
        </w:r>
        <w:r w:rsidRPr="0044561F" w:rsidDel="002900C7">
          <w:rPr>
            <w:rFonts w:ascii="Courier New" w:eastAsia="Times New Roman" w:hAnsi="Courier New"/>
            <w:noProof/>
            <w:sz w:val="16"/>
            <w:lang w:eastAsia="en-GB"/>
          </w:rPr>
          <w:delText xml:space="preserve"> {notBarred}                                             </w:delText>
        </w:r>
        <w:r w:rsidRPr="0044561F" w:rsidDel="002900C7">
          <w:rPr>
            <w:rFonts w:ascii="Courier New" w:eastAsia="Times New Roman" w:hAnsi="Courier New"/>
            <w:noProof/>
            <w:color w:val="993366"/>
            <w:sz w:val="16"/>
            <w:lang w:eastAsia="en-GB"/>
          </w:rPr>
          <w:delText>OPTIONAL</w:delText>
        </w:r>
        <w:r w:rsidRPr="0044561F" w:rsidDel="002900C7">
          <w:rPr>
            <w:rFonts w:ascii="Courier New" w:eastAsia="Times New Roman" w:hAnsi="Courier New"/>
            <w:noProof/>
            <w:sz w:val="16"/>
            <w:lang w:eastAsia="en-GB"/>
          </w:rPr>
          <w:delText xml:space="preserve">,  </w:delText>
        </w:r>
        <w:r w:rsidRPr="0044561F" w:rsidDel="002900C7">
          <w:rPr>
            <w:rFonts w:ascii="Courier New" w:eastAsia="Times New Roman" w:hAnsi="Courier New"/>
            <w:noProof/>
            <w:color w:val="808080"/>
            <w:sz w:val="16"/>
            <w:lang w:eastAsia="en-GB"/>
          </w:rPr>
          <w:delText>-- Need R</w:delText>
        </w:r>
      </w:del>
    </w:p>
    <w:p w14:paraId="6004E11D" w14:textId="686B4874" w:rsidR="002900C7" w:rsidRPr="00471F92" w:rsidRDefault="00290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968"/>
        </w:tabs>
        <w:spacing w:after="0"/>
        <w:jc w:val="left"/>
        <w:rPr>
          <w:ins w:id="7" w:author="NEC" w:date="2024-02-19T20:13:00Z"/>
          <w:rFonts w:ascii="Courier New" w:eastAsia="Times New Roman" w:hAnsi="Courier New"/>
          <w:noProof/>
          <w:color w:val="FF0000"/>
          <w:sz w:val="16"/>
          <w:lang w:eastAsia="en-GB"/>
        </w:rPr>
        <w:pPrChange w:id="8" w:author="NEC" w:date="2024-02-19T20:1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pPr>
        </w:pPrChange>
      </w:pPr>
      <w:ins w:id="9" w:author="NEC" w:date="2024-02-19T20:13:00Z">
        <w:r w:rsidRPr="00471F92">
          <w:rPr>
            <w:rFonts w:ascii="Courier New" w:eastAsia="Times New Roman" w:hAnsi="Courier New"/>
            <w:noProof/>
            <w:color w:val="FF0000"/>
            <w:sz w:val="16"/>
            <w:lang w:eastAsia="en-GB"/>
          </w:rPr>
          <w:t xml:space="preserve">    cellBarredNES-cellDTX-r18        ENUMERATED {notBarred}      </w:t>
        </w:r>
        <w:r w:rsidRPr="00471F92">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OPTIONAL,  -- Need R</w:t>
        </w:r>
      </w:ins>
    </w:p>
    <w:p w14:paraId="2F1028AE" w14:textId="139DC0B7" w:rsidR="002900C7" w:rsidRPr="0044561F" w:rsidRDefault="002900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968"/>
        </w:tabs>
        <w:spacing w:after="0"/>
        <w:jc w:val="left"/>
        <w:rPr>
          <w:rFonts w:ascii="Courier New" w:eastAsia="Times New Roman" w:hAnsi="Courier New"/>
          <w:noProof/>
          <w:color w:val="808080"/>
          <w:sz w:val="16"/>
          <w:lang w:eastAsia="en-GB"/>
        </w:rPr>
        <w:pPrChange w:id="10" w:author="NEC" w:date="2024-02-19T20:1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pPr>
        </w:pPrChange>
      </w:pPr>
      <w:ins w:id="11" w:author="NEC" w:date="2024-02-19T20:13:00Z">
        <w:r w:rsidRPr="00471F92">
          <w:rPr>
            <w:rFonts w:ascii="Courier New" w:eastAsia="Times New Roman" w:hAnsi="Courier New"/>
            <w:noProof/>
            <w:color w:val="FF0000"/>
            <w:sz w:val="16"/>
            <w:lang w:eastAsia="en-GB"/>
          </w:rPr>
          <w:t xml:space="preserve">    cellBarredNES-cellDRX-r18        ENUMERATED {notBarred}      </w:t>
        </w:r>
        <w:r w:rsidRPr="00471F92">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OPTIONAL,  -- Need R</w:t>
        </w:r>
      </w:ins>
    </w:p>
    <w:p w14:paraId="045F1478"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mobileIAB-Cell-r18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4EA0F65E"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eDRX-AllowedInactive-r18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Cond EDRX-RC</w:t>
      </w:r>
    </w:p>
    <w:p w14:paraId="10184586"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intraFreqReselection-eRedCap-r18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{allowed, notAllowed}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S</w:t>
      </w:r>
    </w:p>
    <w:p w14:paraId="0E2FE333"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nonServingCellMII-r18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5E2BD3DF"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lang w:eastAsia="en-GB"/>
        </w:rPr>
        <w:t xml:space="preserve">    nonCriticalExtension             </w:t>
      </w:r>
      <w:r w:rsidRPr="0044561F">
        <w:rPr>
          <w:rFonts w:ascii="Courier New" w:eastAsia="Times New Roman" w:hAnsi="Courier New"/>
          <w:noProof/>
          <w:color w:val="993366"/>
          <w:sz w:val="16"/>
          <w:lang w:eastAsia="en-GB"/>
        </w:rPr>
        <w:t>SEQUENCE</w:t>
      </w:r>
      <w:r w:rsidRPr="0044561F">
        <w:rPr>
          <w:rFonts w:ascii="Courier New" w:eastAsia="Times New Roman" w:hAnsi="Courier New"/>
          <w:noProof/>
          <w:sz w:val="16"/>
          <w:lang w:eastAsia="en-GB"/>
        </w:rPr>
        <w:t xml:space="preserve"> {}                                                        </w:t>
      </w:r>
      <w:r w:rsidRPr="0044561F">
        <w:rPr>
          <w:rFonts w:ascii="Courier New" w:eastAsia="Times New Roman" w:hAnsi="Courier New"/>
          <w:noProof/>
          <w:color w:val="993366"/>
          <w:sz w:val="16"/>
          <w:lang w:eastAsia="en-GB"/>
        </w:rPr>
        <w:t>OPTIONAL</w:t>
      </w:r>
    </w:p>
    <w:p w14:paraId="526C02A1"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DengXian" w:hAnsi="Courier New"/>
          <w:noProof/>
          <w:sz w:val="16"/>
          <w:lang w:eastAsia="en-GB"/>
        </w:rPr>
        <w:t>}</w:t>
      </w:r>
    </w:p>
    <w:p w14:paraId="14ADB48E"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E771E68" w14:textId="487328A8"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highlight w:val="lightGray"/>
          <w:lang w:eastAsia="en-GB"/>
        </w:rPr>
        <w:t>&lt; skip &gt;</w:t>
      </w:r>
    </w:p>
    <w:p w14:paraId="54CEA98E"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TAG-SIB1-STOP</w:t>
      </w:r>
    </w:p>
    <w:p w14:paraId="174B9EDB" w14:textId="77777777" w:rsidR="0044561F" w:rsidRPr="0044561F" w:rsidRDefault="0044561F" w:rsidP="00445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ASN1STOP</w:t>
      </w:r>
    </w:p>
    <w:p w14:paraId="6E3844AE" w14:textId="77777777" w:rsidR="0044561F" w:rsidRDefault="0044561F" w:rsidP="007944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94403" w:rsidRPr="00794403" w14:paraId="1038AC0E"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72E9D90D" w14:textId="77777777" w:rsidR="00794403" w:rsidRPr="00794403" w:rsidRDefault="00794403" w:rsidP="00794403">
            <w:pPr>
              <w:keepNext/>
              <w:keepLines/>
              <w:spacing w:after="0"/>
              <w:jc w:val="center"/>
              <w:rPr>
                <w:rFonts w:eastAsia="Times New Roman"/>
                <w:b/>
                <w:sz w:val="18"/>
                <w:szCs w:val="22"/>
                <w:lang w:eastAsia="sv-SE"/>
              </w:rPr>
            </w:pPr>
            <w:r w:rsidRPr="00794403">
              <w:rPr>
                <w:rFonts w:eastAsia="Times New Roman"/>
                <w:b/>
                <w:i/>
                <w:sz w:val="18"/>
                <w:szCs w:val="22"/>
                <w:lang w:eastAsia="sv-SE"/>
              </w:rPr>
              <w:lastRenderedPageBreak/>
              <w:t xml:space="preserve">SIB1 </w:t>
            </w:r>
            <w:r w:rsidRPr="00794403">
              <w:rPr>
                <w:rFonts w:eastAsia="Times New Roman"/>
                <w:b/>
                <w:sz w:val="18"/>
                <w:szCs w:val="22"/>
                <w:lang w:eastAsia="sv-SE"/>
              </w:rPr>
              <w:t>field descriptions</w:t>
            </w:r>
          </w:p>
        </w:tc>
      </w:tr>
      <w:tr w:rsidR="00794403" w:rsidRPr="00794403" w14:paraId="0B3329B2"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92D50F4" w14:textId="77777777" w:rsidR="00794403" w:rsidRPr="00794403" w:rsidRDefault="00794403" w:rsidP="00794403">
            <w:pPr>
              <w:keepNext/>
              <w:keepLines/>
              <w:spacing w:after="0"/>
              <w:jc w:val="left"/>
              <w:rPr>
                <w:rFonts w:eastAsia="Times New Roman"/>
                <w:b/>
                <w:bCs/>
                <w:i/>
                <w:iCs/>
                <w:sz w:val="18"/>
                <w:lang w:eastAsia="sv-SE"/>
              </w:rPr>
            </w:pPr>
            <w:proofErr w:type="spellStart"/>
            <w:r w:rsidRPr="00794403">
              <w:rPr>
                <w:rFonts w:eastAsia="Times New Roman"/>
                <w:b/>
                <w:bCs/>
                <w:i/>
                <w:iCs/>
                <w:sz w:val="18"/>
                <w:lang w:eastAsia="sv-SE"/>
              </w:rPr>
              <w:t>cellBarred</w:t>
            </w:r>
            <w:r w:rsidRPr="00794403">
              <w:rPr>
                <w:b/>
                <w:bCs/>
                <w:i/>
                <w:iCs/>
                <w:sz w:val="18"/>
              </w:rPr>
              <w:t>ATG</w:t>
            </w:r>
            <w:proofErr w:type="spellEnd"/>
          </w:p>
          <w:p w14:paraId="0A877F81" w14:textId="77777777" w:rsidR="00794403" w:rsidRPr="00794403" w:rsidRDefault="00794403" w:rsidP="00794403">
            <w:pPr>
              <w:keepNext/>
              <w:keepLines/>
              <w:spacing w:after="0"/>
              <w:jc w:val="left"/>
              <w:rPr>
                <w:rFonts w:eastAsia="Times New Roman"/>
                <w:sz w:val="18"/>
                <w:szCs w:val="22"/>
                <w:lang w:eastAsia="sv-SE"/>
              </w:rPr>
            </w:pPr>
            <w:r w:rsidRPr="00794403">
              <w:rPr>
                <w:rFonts w:eastAsia="Times New Roman"/>
                <w:sz w:val="18"/>
                <w:lang w:eastAsia="sv-SE"/>
              </w:rPr>
              <w:t xml:space="preserve">Value </w:t>
            </w:r>
            <w:r w:rsidRPr="00794403">
              <w:rPr>
                <w:rFonts w:eastAsia="Times New Roman"/>
                <w:i/>
                <w:iCs/>
                <w:sz w:val="18"/>
                <w:lang w:eastAsia="sv-SE"/>
              </w:rPr>
              <w:t>barred</w:t>
            </w:r>
            <w:r w:rsidRPr="00794403">
              <w:rPr>
                <w:rFonts w:eastAsia="Times New Roman"/>
                <w:sz w:val="18"/>
                <w:lang w:eastAsia="sv-SE"/>
              </w:rPr>
              <w:t xml:space="preserve"> means that the cell is barred for connectivity to ATG, as defined in TS 38.304 [20]. Value </w:t>
            </w:r>
            <w:proofErr w:type="spellStart"/>
            <w:r w:rsidRPr="00794403">
              <w:rPr>
                <w:rFonts w:eastAsia="Times New Roman"/>
                <w:i/>
                <w:iCs/>
                <w:sz w:val="18"/>
                <w:lang w:eastAsia="sv-SE"/>
              </w:rPr>
              <w:t>notBarred</w:t>
            </w:r>
            <w:proofErr w:type="spellEnd"/>
            <w:r w:rsidRPr="00794403">
              <w:rPr>
                <w:rFonts w:eastAsia="Times New Roman"/>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794403" w:rsidRPr="00794403" w14:paraId="0C2F27D8"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4D33D1F" w14:textId="77777777" w:rsidR="00794403" w:rsidRPr="00794403" w:rsidRDefault="00794403" w:rsidP="00794403">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cellBarred-eRedCap1Rx</w:t>
            </w:r>
          </w:p>
          <w:p w14:paraId="76DCB596" w14:textId="77777777" w:rsidR="00794403" w:rsidRPr="00794403" w:rsidRDefault="00794403" w:rsidP="00794403">
            <w:pPr>
              <w:keepNext/>
              <w:keepLines/>
              <w:spacing w:after="0"/>
              <w:jc w:val="left"/>
              <w:rPr>
                <w:rFonts w:eastAsia="Times New Roman"/>
                <w:b/>
                <w:bCs/>
                <w:i/>
                <w:iCs/>
                <w:sz w:val="18"/>
                <w:lang w:eastAsia="sv-SE"/>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an </w:t>
            </w:r>
            <w:proofErr w:type="spellStart"/>
            <w:r w:rsidRPr="00794403">
              <w:rPr>
                <w:rFonts w:eastAsia="Times New Roman"/>
                <w:iCs/>
                <w:sz w:val="18"/>
                <w:szCs w:val="22"/>
                <w:lang w:eastAsia="en-GB"/>
              </w:rPr>
              <w:t>eRedCap</w:t>
            </w:r>
            <w:proofErr w:type="spellEnd"/>
            <w:r w:rsidRPr="00794403">
              <w:rPr>
                <w:rFonts w:eastAsia="Times New Roman"/>
                <w:iCs/>
                <w:sz w:val="18"/>
                <w:szCs w:val="22"/>
                <w:lang w:eastAsia="en-GB"/>
              </w:rPr>
              <w:t xml:space="preserve"> UE with 1 Rx branch,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eRedCap</w:t>
            </w:r>
            <w:proofErr w:type="spellEnd"/>
            <w:r w:rsidRPr="00794403">
              <w:rPr>
                <w:rFonts w:eastAsia="Times New Roman"/>
                <w:sz w:val="18"/>
                <w:szCs w:val="22"/>
                <w:lang w:eastAsia="en-GB"/>
              </w:rPr>
              <w:t xml:space="preserve"> UEs.</w:t>
            </w:r>
          </w:p>
        </w:tc>
      </w:tr>
      <w:tr w:rsidR="00794403" w:rsidRPr="00794403" w14:paraId="7800441F"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08182FC3" w14:textId="77777777" w:rsidR="00794403" w:rsidRPr="00794403" w:rsidRDefault="00794403" w:rsidP="00794403">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cellBarred-eRedCap2Rx</w:t>
            </w:r>
          </w:p>
          <w:p w14:paraId="22ECF859" w14:textId="77777777" w:rsidR="00794403" w:rsidRPr="00794403" w:rsidRDefault="00794403" w:rsidP="00794403">
            <w:pPr>
              <w:keepNext/>
              <w:keepLines/>
              <w:spacing w:after="0"/>
              <w:jc w:val="left"/>
              <w:rPr>
                <w:rFonts w:eastAsia="Times New Roman"/>
                <w:b/>
                <w:bCs/>
                <w:i/>
                <w:iCs/>
                <w:sz w:val="18"/>
                <w:lang w:eastAsia="sv-SE"/>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an </w:t>
            </w:r>
            <w:proofErr w:type="spellStart"/>
            <w:r w:rsidRPr="00794403">
              <w:rPr>
                <w:rFonts w:eastAsia="Times New Roman"/>
                <w:iCs/>
                <w:sz w:val="18"/>
                <w:szCs w:val="22"/>
                <w:lang w:eastAsia="en-GB"/>
              </w:rPr>
              <w:t>eRedCap</w:t>
            </w:r>
            <w:proofErr w:type="spellEnd"/>
            <w:r w:rsidRPr="00794403">
              <w:rPr>
                <w:rFonts w:eastAsia="Times New Roman"/>
                <w:iCs/>
                <w:sz w:val="18"/>
                <w:szCs w:val="22"/>
                <w:lang w:eastAsia="en-GB"/>
              </w:rPr>
              <w:t xml:space="preserve"> UE with 2 Rx branches,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eRedCap</w:t>
            </w:r>
            <w:proofErr w:type="spellEnd"/>
            <w:r w:rsidRPr="00794403">
              <w:rPr>
                <w:rFonts w:eastAsia="Times New Roman"/>
                <w:sz w:val="18"/>
                <w:szCs w:val="22"/>
                <w:lang w:eastAsia="en-GB"/>
              </w:rPr>
              <w:t xml:space="preserve"> UEs.</w:t>
            </w:r>
          </w:p>
        </w:tc>
      </w:tr>
      <w:tr w:rsidR="00794403" w:rsidRPr="00794403" w14:paraId="40BC1983"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D4258A4" w14:textId="171F7DD5" w:rsidR="00794403" w:rsidRPr="00794403" w:rsidDel="00590461" w:rsidRDefault="00794403" w:rsidP="00794403">
            <w:pPr>
              <w:keepNext/>
              <w:keepLines/>
              <w:spacing w:after="0"/>
              <w:jc w:val="left"/>
              <w:rPr>
                <w:del w:id="12" w:author="NEC" w:date="2024-02-19T20:14:00Z"/>
                <w:rFonts w:eastAsia="Times New Roman"/>
                <w:b/>
                <w:bCs/>
                <w:i/>
                <w:sz w:val="18"/>
                <w:szCs w:val="22"/>
                <w:lang w:eastAsia="en-GB"/>
              </w:rPr>
            </w:pPr>
            <w:del w:id="13" w:author="NEC" w:date="2024-02-19T20:14:00Z">
              <w:r w:rsidRPr="00794403" w:rsidDel="00590461">
                <w:rPr>
                  <w:rFonts w:eastAsia="Times New Roman"/>
                  <w:b/>
                  <w:bCs/>
                  <w:i/>
                  <w:sz w:val="18"/>
                  <w:szCs w:val="22"/>
                  <w:lang w:eastAsia="en-GB"/>
                </w:rPr>
                <w:delText>cellBarredNES</w:delText>
              </w:r>
            </w:del>
          </w:p>
          <w:p w14:paraId="354F5D53" w14:textId="2E2B0575" w:rsidR="00794403" w:rsidRPr="00794403" w:rsidRDefault="00794403" w:rsidP="00794403">
            <w:pPr>
              <w:keepNext/>
              <w:keepLines/>
              <w:spacing w:after="0"/>
              <w:jc w:val="left"/>
              <w:rPr>
                <w:rFonts w:eastAsia="Times New Roman"/>
                <w:b/>
                <w:bCs/>
                <w:i/>
                <w:iCs/>
                <w:sz w:val="18"/>
                <w:lang w:eastAsia="sv-SE"/>
              </w:rPr>
            </w:pPr>
            <w:del w:id="14" w:author="NEC" w:date="2024-02-19T20:14:00Z">
              <w:r w:rsidRPr="00794403" w:rsidDel="00590461">
                <w:rPr>
                  <w:rFonts w:eastAsia="Times New Roman"/>
                  <w:sz w:val="18"/>
                  <w:lang w:eastAsia="sv-SE"/>
                </w:rPr>
                <w:delText>The presence of this field indicates that the cell is allowed for UEs supporting NES cell DTX/DRX.</w:delText>
              </w:r>
            </w:del>
          </w:p>
        </w:tc>
      </w:tr>
      <w:tr w:rsidR="00590461" w:rsidRPr="00794403" w14:paraId="45F6615B" w14:textId="77777777" w:rsidTr="004D3762">
        <w:tblPrEx>
          <w:tblLook w:val="0000" w:firstRow="0" w:lastRow="0" w:firstColumn="0" w:lastColumn="0" w:noHBand="0" w:noVBand="0"/>
        </w:tblPrEx>
        <w:trPr>
          <w:ins w:id="15" w:author="NEC" w:date="2024-02-19T20:14:00Z"/>
        </w:trPr>
        <w:tc>
          <w:tcPr>
            <w:tcW w:w="14173" w:type="dxa"/>
            <w:tcBorders>
              <w:top w:val="single" w:sz="4" w:space="0" w:color="auto"/>
              <w:left w:val="single" w:sz="4" w:space="0" w:color="auto"/>
              <w:bottom w:val="single" w:sz="4" w:space="0" w:color="auto"/>
              <w:right w:val="single" w:sz="4" w:space="0" w:color="auto"/>
            </w:tcBorders>
          </w:tcPr>
          <w:p w14:paraId="374E5EB3" w14:textId="6E3FF9B3" w:rsidR="00590461" w:rsidRPr="00794403" w:rsidRDefault="00590461" w:rsidP="004D3762">
            <w:pPr>
              <w:keepNext/>
              <w:keepLines/>
              <w:spacing w:after="0"/>
              <w:jc w:val="left"/>
              <w:rPr>
                <w:ins w:id="16" w:author="NEC" w:date="2024-02-19T20:14:00Z"/>
                <w:rFonts w:eastAsia="Times New Roman"/>
                <w:b/>
                <w:bCs/>
                <w:i/>
                <w:sz w:val="18"/>
                <w:szCs w:val="22"/>
                <w:lang w:eastAsia="en-GB"/>
              </w:rPr>
            </w:pPr>
            <w:proofErr w:type="spellStart"/>
            <w:ins w:id="17" w:author="NEC" w:date="2024-02-19T20:14:00Z">
              <w:r w:rsidRPr="00794403">
                <w:rPr>
                  <w:rFonts w:eastAsia="Times New Roman"/>
                  <w:b/>
                  <w:bCs/>
                  <w:i/>
                  <w:sz w:val="18"/>
                  <w:szCs w:val="22"/>
                  <w:lang w:eastAsia="en-GB"/>
                </w:rPr>
                <w:t>cellBarredNES</w:t>
              </w:r>
              <w:r>
                <w:rPr>
                  <w:rFonts w:eastAsia="Times New Roman"/>
                  <w:b/>
                  <w:bCs/>
                  <w:i/>
                  <w:sz w:val="18"/>
                  <w:szCs w:val="22"/>
                  <w:lang w:eastAsia="en-GB"/>
                </w:rPr>
                <w:t>-cellDTX</w:t>
              </w:r>
              <w:proofErr w:type="spellEnd"/>
            </w:ins>
          </w:p>
          <w:p w14:paraId="5493D244" w14:textId="64536BE1" w:rsidR="00590461" w:rsidRPr="00794403" w:rsidRDefault="00590461" w:rsidP="004D3762">
            <w:pPr>
              <w:keepNext/>
              <w:keepLines/>
              <w:spacing w:after="0"/>
              <w:jc w:val="left"/>
              <w:rPr>
                <w:ins w:id="18" w:author="NEC" w:date="2024-02-19T20:14:00Z"/>
                <w:rFonts w:eastAsia="Times New Roman"/>
                <w:b/>
                <w:bCs/>
                <w:i/>
                <w:iCs/>
                <w:sz w:val="18"/>
                <w:lang w:eastAsia="sv-SE"/>
              </w:rPr>
            </w:pPr>
            <w:ins w:id="19" w:author="NEC" w:date="2024-02-19T20:14:00Z">
              <w:r w:rsidRPr="00794403">
                <w:rPr>
                  <w:rFonts w:eastAsia="Times New Roman"/>
                  <w:sz w:val="18"/>
                  <w:lang w:eastAsia="sv-SE"/>
                </w:rPr>
                <w:t>The presence of this field indicates that the cell is allowed for UEs supporting NES cell DTX.</w:t>
              </w:r>
            </w:ins>
            <w:ins w:id="20" w:author="NEC" w:date="2024-02-19T20:16:00Z">
              <w:r w:rsidR="00B87BA9">
                <w:rPr>
                  <w:rFonts w:eastAsia="Times New Roman"/>
                  <w:sz w:val="18"/>
                  <w:lang w:eastAsia="sv-SE"/>
                </w:rPr>
                <w:t xml:space="preserve"> If </w:t>
              </w:r>
              <w:proofErr w:type="spellStart"/>
              <w:r w:rsidR="00B87BA9">
                <w:rPr>
                  <w:rFonts w:eastAsia="Times New Roman"/>
                  <w:sz w:val="18"/>
                  <w:lang w:eastAsia="sv-SE"/>
                </w:rPr>
                <w:t>cellBarredNES-cellDRX</w:t>
              </w:r>
              <w:proofErr w:type="spellEnd"/>
              <w:r w:rsidR="00B87BA9">
                <w:rPr>
                  <w:rFonts w:eastAsia="Times New Roman"/>
                  <w:sz w:val="18"/>
                  <w:lang w:eastAsia="sv-SE"/>
                </w:rPr>
                <w:t xml:space="preserve"> </w:t>
              </w:r>
            </w:ins>
            <w:ins w:id="21" w:author="NEC" w:date="2024-02-19T20:18:00Z">
              <w:r w:rsidR="003858F9">
                <w:rPr>
                  <w:rFonts w:eastAsia="Times New Roman"/>
                  <w:sz w:val="18"/>
                  <w:lang w:eastAsia="sv-SE"/>
                </w:rPr>
                <w:t xml:space="preserve">also indicates </w:t>
              </w:r>
            </w:ins>
            <w:proofErr w:type="spellStart"/>
            <w:ins w:id="22" w:author="NEC" w:date="2024-02-19T20:16:00Z">
              <w:r w:rsidR="00B87BA9" w:rsidRPr="003858F9">
                <w:rPr>
                  <w:rFonts w:eastAsia="Times New Roman"/>
                  <w:i/>
                  <w:iCs/>
                  <w:sz w:val="18"/>
                  <w:lang w:eastAsia="sv-SE"/>
                  <w:rPrChange w:id="23" w:author="NEC" w:date="2024-02-19T20:18:00Z">
                    <w:rPr>
                      <w:rFonts w:eastAsia="Times New Roman"/>
                      <w:sz w:val="18"/>
                      <w:lang w:eastAsia="sv-SE"/>
                    </w:rPr>
                  </w:rPrChange>
                </w:rPr>
                <w:t>notBarred</w:t>
              </w:r>
              <w:proofErr w:type="spellEnd"/>
              <w:r w:rsidR="00B87BA9">
                <w:rPr>
                  <w:rFonts w:eastAsia="Times New Roman"/>
                  <w:sz w:val="18"/>
                  <w:lang w:eastAsia="sv-SE"/>
                </w:rPr>
                <w:t xml:space="preserve">, </w:t>
              </w:r>
            </w:ins>
            <w:ins w:id="24" w:author="NEC" w:date="2024-02-19T20:17:00Z">
              <w:r w:rsidR="00B87BA9">
                <w:rPr>
                  <w:rFonts w:eastAsia="Times New Roman"/>
                  <w:sz w:val="18"/>
                  <w:lang w:eastAsia="sv-SE"/>
                </w:rPr>
                <w:t>the cell is allowed only for UEs supporting both NES cell DTX and NES cell DRX.</w:t>
              </w:r>
            </w:ins>
          </w:p>
        </w:tc>
      </w:tr>
      <w:tr w:rsidR="00590461" w:rsidRPr="00794403" w14:paraId="2FCDF40A" w14:textId="77777777" w:rsidTr="004D3762">
        <w:tblPrEx>
          <w:tblLook w:val="0000" w:firstRow="0" w:lastRow="0" w:firstColumn="0" w:lastColumn="0" w:noHBand="0" w:noVBand="0"/>
        </w:tblPrEx>
        <w:trPr>
          <w:ins w:id="25" w:author="NEC" w:date="2024-02-19T20:14:00Z"/>
        </w:trPr>
        <w:tc>
          <w:tcPr>
            <w:tcW w:w="14173" w:type="dxa"/>
            <w:tcBorders>
              <w:top w:val="single" w:sz="4" w:space="0" w:color="auto"/>
              <w:left w:val="single" w:sz="4" w:space="0" w:color="auto"/>
              <w:bottom w:val="single" w:sz="4" w:space="0" w:color="auto"/>
              <w:right w:val="single" w:sz="4" w:space="0" w:color="auto"/>
            </w:tcBorders>
          </w:tcPr>
          <w:p w14:paraId="415D8AC9" w14:textId="758C0B49" w:rsidR="00590461" w:rsidRPr="00794403" w:rsidRDefault="00590461" w:rsidP="004D3762">
            <w:pPr>
              <w:keepNext/>
              <w:keepLines/>
              <w:spacing w:after="0"/>
              <w:jc w:val="left"/>
              <w:rPr>
                <w:ins w:id="26" w:author="NEC" w:date="2024-02-19T20:14:00Z"/>
                <w:rFonts w:eastAsia="Times New Roman"/>
                <w:b/>
                <w:bCs/>
                <w:i/>
                <w:sz w:val="18"/>
                <w:szCs w:val="22"/>
                <w:lang w:eastAsia="en-GB"/>
              </w:rPr>
            </w:pPr>
            <w:proofErr w:type="spellStart"/>
            <w:ins w:id="27" w:author="NEC" w:date="2024-02-19T20:14:00Z">
              <w:r w:rsidRPr="00794403">
                <w:rPr>
                  <w:rFonts w:eastAsia="Times New Roman"/>
                  <w:b/>
                  <w:bCs/>
                  <w:i/>
                  <w:sz w:val="18"/>
                  <w:szCs w:val="22"/>
                  <w:lang w:eastAsia="en-GB"/>
                </w:rPr>
                <w:t>cellBarredNES</w:t>
              </w:r>
              <w:r>
                <w:rPr>
                  <w:rFonts w:eastAsia="Times New Roman"/>
                  <w:b/>
                  <w:bCs/>
                  <w:i/>
                  <w:sz w:val="18"/>
                  <w:szCs w:val="22"/>
                  <w:lang w:eastAsia="en-GB"/>
                </w:rPr>
                <w:t>-cellDRX</w:t>
              </w:r>
              <w:proofErr w:type="spellEnd"/>
            </w:ins>
          </w:p>
          <w:p w14:paraId="3CA20CB3" w14:textId="47C5AC3E" w:rsidR="00590461" w:rsidRPr="00794403" w:rsidRDefault="00590461" w:rsidP="004D3762">
            <w:pPr>
              <w:keepNext/>
              <w:keepLines/>
              <w:spacing w:after="0"/>
              <w:jc w:val="left"/>
              <w:rPr>
                <w:ins w:id="28" w:author="NEC" w:date="2024-02-19T20:14:00Z"/>
                <w:rFonts w:eastAsia="Times New Roman"/>
                <w:b/>
                <w:bCs/>
                <w:i/>
                <w:iCs/>
                <w:sz w:val="18"/>
                <w:lang w:eastAsia="sv-SE"/>
              </w:rPr>
            </w:pPr>
            <w:ins w:id="29" w:author="NEC" w:date="2024-02-19T20:14:00Z">
              <w:r w:rsidRPr="00794403">
                <w:rPr>
                  <w:rFonts w:eastAsia="Times New Roman"/>
                  <w:sz w:val="18"/>
                  <w:lang w:eastAsia="sv-SE"/>
                </w:rPr>
                <w:t>The presence of this field indicates that the cell is allowed for UEs supporting NES cell DRX.</w:t>
              </w:r>
            </w:ins>
            <w:ins w:id="30" w:author="NEC" w:date="2024-02-19T20:17:00Z">
              <w:r w:rsidR="00B86215">
                <w:rPr>
                  <w:rFonts w:eastAsia="Times New Roman"/>
                  <w:sz w:val="18"/>
                  <w:lang w:eastAsia="sv-SE"/>
                </w:rPr>
                <w:t xml:space="preserve"> If </w:t>
              </w:r>
              <w:proofErr w:type="spellStart"/>
              <w:r w:rsidR="00B86215">
                <w:rPr>
                  <w:rFonts w:eastAsia="Times New Roman"/>
                  <w:sz w:val="18"/>
                  <w:lang w:eastAsia="sv-SE"/>
                </w:rPr>
                <w:t>cellBarredNES-cellDTX</w:t>
              </w:r>
              <w:proofErr w:type="spellEnd"/>
              <w:r w:rsidR="00B86215">
                <w:rPr>
                  <w:rFonts w:eastAsia="Times New Roman"/>
                  <w:sz w:val="18"/>
                  <w:lang w:eastAsia="sv-SE"/>
                </w:rPr>
                <w:t xml:space="preserve"> </w:t>
              </w:r>
            </w:ins>
            <w:ins w:id="31" w:author="NEC" w:date="2024-02-19T20:18:00Z">
              <w:r w:rsidR="003858F9">
                <w:rPr>
                  <w:rFonts w:eastAsia="Times New Roman"/>
                  <w:sz w:val="18"/>
                  <w:lang w:eastAsia="sv-SE"/>
                </w:rPr>
                <w:t xml:space="preserve">also indicates </w:t>
              </w:r>
            </w:ins>
            <w:proofErr w:type="spellStart"/>
            <w:ins w:id="32" w:author="NEC" w:date="2024-02-19T20:17:00Z">
              <w:r w:rsidR="00B86215" w:rsidRPr="003858F9">
                <w:rPr>
                  <w:rFonts w:eastAsia="Times New Roman"/>
                  <w:i/>
                  <w:iCs/>
                  <w:sz w:val="18"/>
                  <w:lang w:eastAsia="sv-SE"/>
                  <w:rPrChange w:id="33" w:author="NEC" w:date="2024-02-19T20:18:00Z">
                    <w:rPr>
                      <w:rFonts w:eastAsia="Times New Roman"/>
                      <w:sz w:val="18"/>
                      <w:lang w:eastAsia="sv-SE"/>
                    </w:rPr>
                  </w:rPrChange>
                </w:rPr>
                <w:t>notBarred</w:t>
              </w:r>
              <w:proofErr w:type="spellEnd"/>
              <w:r w:rsidR="00B86215">
                <w:rPr>
                  <w:rFonts w:eastAsia="Times New Roman"/>
                  <w:sz w:val="18"/>
                  <w:lang w:eastAsia="sv-SE"/>
                </w:rPr>
                <w:t>, the cell is allowed only for UEs supporting both NES cell DTX and NES cell DRX.</w:t>
              </w:r>
            </w:ins>
          </w:p>
        </w:tc>
      </w:tr>
      <w:tr w:rsidR="00794403" w:rsidRPr="00794403" w14:paraId="36F94C34" w14:textId="77777777" w:rsidTr="004D3762">
        <w:tc>
          <w:tcPr>
            <w:tcW w:w="14173" w:type="dxa"/>
            <w:tcBorders>
              <w:top w:val="single" w:sz="4" w:space="0" w:color="auto"/>
              <w:left w:val="single" w:sz="4" w:space="0" w:color="auto"/>
              <w:bottom w:val="single" w:sz="4" w:space="0" w:color="auto"/>
              <w:right w:val="single" w:sz="4" w:space="0" w:color="auto"/>
            </w:tcBorders>
          </w:tcPr>
          <w:p w14:paraId="0B2B80B3" w14:textId="77777777" w:rsidR="00794403" w:rsidRPr="00794403" w:rsidRDefault="00794403" w:rsidP="00794403">
            <w:pPr>
              <w:keepNext/>
              <w:keepLines/>
              <w:spacing w:after="0"/>
              <w:jc w:val="left"/>
              <w:rPr>
                <w:rFonts w:eastAsia="Times New Roman"/>
                <w:b/>
                <w:bCs/>
                <w:i/>
                <w:iCs/>
                <w:sz w:val="18"/>
                <w:lang w:eastAsia="sv-SE"/>
              </w:rPr>
            </w:pPr>
            <w:proofErr w:type="spellStart"/>
            <w:r w:rsidRPr="00794403">
              <w:rPr>
                <w:rFonts w:eastAsia="Times New Roman"/>
                <w:b/>
                <w:bCs/>
                <w:i/>
                <w:iCs/>
                <w:sz w:val="18"/>
                <w:lang w:eastAsia="sv-SE"/>
              </w:rPr>
              <w:t>cellBarredNTN</w:t>
            </w:r>
            <w:proofErr w:type="spellEnd"/>
          </w:p>
          <w:p w14:paraId="1EF4F8CB" w14:textId="77777777" w:rsidR="00794403" w:rsidRPr="00794403" w:rsidRDefault="00794403" w:rsidP="00794403">
            <w:pPr>
              <w:keepNext/>
              <w:keepLines/>
              <w:spacing w:after="0"/>
              <w:jc w:val="left"/>
              <w:rPr>
                <w:rFonts w:eastAsia="Times New Roman"/>
                <w:sz w:val="18"/>
                <w:lang w:eastAsia="sv-SE"/>
              </w:rPr>
            </w:pPr>
            <w:r w:rsidRPr="00794403">
              <w:rPr>
                <w:rFonts w:eastAsia="Times New Roman"/>
                <w:sz w:val="18"/>
                <w:lang w:eastAsia="sv-SE"/>
              </w:rPr>
              <w:t xml:space="preserve">Value </w:t>
            </w:r>
            <w:r w:rsidRPr="00794403">
              <w:rPr>
                <w:rFonts w:eastAsia="Times New Roman"/>
                <w:i/>
                <w:iCs/>
                <w:sz w:val="18"/>
                <w:lang w:eastAsia="sv-SE"/>
              </w:rPr>
              <w:t>barred</w:t>
            </w:r>
            <w:r w:rsidRPr="00794403">
              <w:rPr>
                <w:rFonts w:eastAsia="Times New Roman"/>
                <w:sz w:val="18"/>
                <w:lang w:eastAsia="sv-SE"/>
              </w:rPr>
              <w:t xml:space="preserve"> means that the cell is barred for connectivity to NTN, as defined in TS 38.304 [20]. Value </w:t>
            </w:r>
            <w:proofErr w:type="spellStart"/>
            <w:r w:rsidRPr="00794403">
              <w:rPr>
                <w:rFonts w:eastAsia="Times New Roman"/>
                <w:i/>
                <w:iCs/>
                <w:sz w:val="18"/>
                <w:lang w:eastAsia="sv-SE"/>
              </w:rPr>
              <w:t>notBarred</w:t>
            </w:r>
            <w:proofErr w:type="spellEnd"/>
            <w:r w:rsidRPr="00794403">
              <w:rPr>
                <w:rFonts w:eastAsia="Times New Roman"/>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794403" w:rsidRPr="00794403" w14:paraId="67A2907C"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14ED332C" w14:textId="77777777" w:rsidR="00794403" w:rsidRPr="00794403" w:rsidRDefault="00794403" w:rsidP="00794403">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cellBarredRedCap1Rx</w:t>
            </w:r>
          </w:p>
          <w:p w14:paraId="6AD0CF03" w14:textId="77777777" w:rsidR="00794403" w:rsidRPr="00794403" w:rsidRDefault="00794403" w:rsidP="00794403">
            <w:pPr>
              <w:keepNext/>
              <w:keepLines/>
              <w:spacing w:after="0"/>
              <w:jc w:val="left"/>
              <w:rPr>
                <w:rFonts w:eastAsia="Times New Roman"/>
                <w:bCs/>
                <w:sz w:val="18"/>
                <w:szCs w:val="22"/>
                <w:lang w:eastAsia="en-GB"/>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 </w:t>
            </w:r>
            <w:proofErr w:type="spellStart"/>
            <w:r w:rsidRPr="00794403">
              <w:rPr>
                <w:rFonts w:eastAsia="Times New Roman"/>
                <w:iCs/>
                <w:sz w:val="18"/>
                <w:szCs w:val="22"/>
                <w:lang w:eastAsia="en-GB"/>
              </w:rPr>
              <w:t>RedCap</w:t>
            </w:r>
            <w:proofErr w:type="spellEnd"/>
            <w:r w:rsidRPr="00794403">
              <w:rPr>
                <w:rFonts w:eastAsia="Times New Roman"/>
                <w:iCs/>
                <w:sz w:val="18"/>
                <w:szCs w:val="22"/>
                <w:lang w:eastAsia="en-GB"/>
              </w:rPr>
              <w:t xml:space="preserve"> UE with 1 Rx branch,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RedCap</w:t>
            </w:r>
            <w:proofErr w:type="spellEnd"/>
            <w:r w:rsidRPr="00794403">
              <w:rPr>
                <w:rFonts w:eastAsia="Times New Roman"/>
                <w:sz w:val="18"/>
                <w:szCs w:val="22"/>
                <w:lang w:eastAsia="en-GB"/>
              </w:rPr>
              <w:t xml:space="preserve"> UEs.</w:t>
            </w:r>
          </w:p>
        </w:tc>
      </w:tr>
      <w:tr w:rsidR="00794403" w:rsidRPr="00794403" w14:paraId="4256E80F"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628DE28D" w14:textId="77777777" w:rsidR="00794403" w:rsidRPr="00794403" w:rsidRDefault="00794403" w:rsidP="00794403">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cellBarredRedCap2Rx</w:t>
            </w:r>
          </w:p>
          <w:p w14:paraId="78391E93" w14:textId="77777777" w:rsidR="00794403" w:rsidRPr="00794403" w:rsidRDefault="00794403" w:rsidP="00794403">
            <w:pPr>
              <w:keepNext/>
              <w:keepLines/>
              <w:spacing w:after="0"/>
              <w:jc w:val="left"/>
              <w:rPr>
                <w:rFonts w:eastAsia="Times New Roman"/>
                <w:bCs/>
                <w:sz w:val="18"/>
                <w:szCs w:val="22"/>
                <w:lang w:eastAsia="en-GB"/>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 </w:t>
            </w:r>
            <w:proofErr w:type="spellStart"/>
            <w:r w:rsidRPr="00794403">
              <w:rPr>
                <w:rFonts w:eastAsia="Times New Roman"/>
                <w:iCs/>
                <w:sz w:val="18"/>
                <w:szCs w:val="22"/>
                <w:lang w:eastAsia="en-GB"/>
              </w:rPr>
              <w:t>RedCap</w:t>
            </w:r>
            <w:proofErr w:type="spellEnd"/>
            <w:r w:rsidRPr="00794403">
              <w:rPr>
                <w:rFonts w:eastAsia="Times New Roman"/>
                <w:iCs/>
                <w:sz w:val="18"/>
                <w:szCs w:val="22"/>
                <w:lang w:eastAsia="en-GB"/>
              </w:rPr>
              <w:t xml:space="preserve"> UE with 2 Rx branches,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RedCap</w:t>
            </w:r>
            <w:proofErr w:type="spellEnd"/>
            <w:r w:rsidRPr="00794403">
              <w:rPr>
                <w:rFonts w:eastAsia="Times New Roman"/>
                <w:sz w:val="18"/>
                <w:szCs w:val="22"/>
                <w:lang w:eastAsia="en-GB"/>
              </w:rPr>
              <w:t xml:space="preserve"> UEs.</w:t>
            </w:r>
          </w:p>
        </w:tc>
      </w:tr>
      <w:tr w:rsidR="004D6989" w:rsidRPr="0095250E" w14:paraId="03184D12"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3C484F70" w14:textId="77777777" w:rsidR="004D6989" w:rsidRPr="0095250E" w:rsidRDefault="004D6989" w:rsidP="004D3762">
            <w:pPr>
              <w:pStyle w:val="TAL"/>
              <w:rPr>
                <w:b/>
                <w:bCs/>
                <w:i/>
                <w:szCs w:val="22"/>
                <w:lang w:eastAsia="en-GB"/>
              </w:rPr>
            </w:pPr>
            <w:proofErr w:type="spellStart"/>
            <w:r w:rsidRPr="0095250E">
              <w:rPr>
                <w:b/>
                <w:bCs/>
                <w:i/>
                <w:szCs w:val="22"/>
                <w:lang w:eastAsia="en-GB"/>
              </w:rPr>
              <w:t>cellSelectionInfo</w:t>
            </w:r>
            <w:proofErr w:type="spellEnd"/>
          </w:p>
          <w:p w14:paraId="3D1C55E7" w14:textId="77777777" w:rsidR="004D6989" w:rsidRPr="0095250E" w:rsidRDefault="004D6989" w:rsidP="004D3762">
            <w:pPr>
              <w:pStyle w:val="TAL"/>
              <w:rPr>
                <w:bCs/>
                <w:szCs w:val="22"/>
                <w:lang w:eastAsia="en-GB"/>
              </w:rPr>
            </w:pPr>
            <w:r w:rsidRPr="0095250E">
              <w:rPr>
                <w:bCs/>
                <w:szCs w:val="22"/>
                <w:lang w:eastAsia="en-GB"/>
              </w:rPr>
              <w:t>Parameters for cell selection related to the serving cell.</w:t>
            </w:r>
          </w:p>
        </w:tc>
      </w:tr>
      <w:tr w:rsidR="00794403" w:rsidRPr="00794403" w14:paraId="20793284"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06CDCE8A" w14:textId="1745F695" w:rsidR="00794403" w:rsidRPr="00794403" w:rsidRDefault="00904F1D" w:rsidP="00794403">
            <w:pPr>
              <w:keepNext/>
              <w:keepLines/>
              <w:spacing w:after="0"/>
              <w:jc w:val="left"/>
              <w:rPr>
                <w:rFonts w:eastAsia="Times New Roman"/>
                <w:sz w:val="18"/>
                <w:szCs w:val="22"/>
                <w:highlight w:val="lightGray"/>
                <w:lang w:eastAsia="en-GB"/>
              </w:rPr>
            </w:pPr>
            <w:r w:rsidRPr="00904F1D">
              <w:rPr>
                <w:rFonts w:eastAsia="Times New Roman"/>
                <w:i/>
                <w:sz w:val="18"/>
                <w:szCs w:val="22"/>
                <w:highlight w:val="lightGray"/>
                <w:lang w:eastAsia="en-GB"/>
              </w:rPr>
              <w:t>&lt; removed unchanged parts &gt;</w:t>
            </w:r>
          </w:p>
        </w:tc>
      </w:tr>
    </w:tbl>
    <w:p w14:paraId="6B93944A" w14:textId="77777777" w:rsidR="00794403" w:rsidRPr="00C34736" w:rsidRDefault="00794403" w:rsidP="00C34736"/>
    <w:p w14:paraId="5F54FCBB" w14:textId="4F037418" w:rsidR="00D379DA" w:rsidRDefault="00D379DA">
      <w:pPr>
        <w:overflowPunct/>
        <w:autoSpaceDE/>
        <w:autoSpaceDN/>
        <w:adjustRightInd/>
        <w:spacing w:after="0"/>
        <w:jc w:val="left"/>
        <w:textAlignment w:val="auto"/>
        <w:rPr>
          <w:b/>
          <w:sz w:val="28"/>
        </w:rPr>
      </w:pPr>
    </w:p>
    <w:p w14:paraId="2C0CA8D4" w14:textId="5409EAF0" w:rsidR="008F125B" w:rsidRDefault="00D379DA" w:rsidP="008F125B">
      <w:pPr>
        <w:pStyle w:val="Heading3"/>
        <w:numPr>
          <w:ilvl w:val="0"/>
          <w:numId w:val="0"/>
        </w:numPr>
        <w:rPr>
          <w:b/>
          <w:szCs w:val="20"/>
        </w:rPr>
      </w:pPr>
      <w:r w:rsidRPr="00D379DA">
        <w:rPr>
          <w:b/>
          <w:szCs w:val="20"/>
        </w:rPr>
        <w:t xml:space="preserve">Option </w:t>
      </w:r>
      <w:r w:rsidR="0044561F">
        <w:rPr>
          <w:b/>
          <w:szCs w:val="20"/>
        </w:rPr>
        <w:t>1-3</w:t>
      </w:r>
      <w:r w:rsidRPr="00D379DA">
        <w:rPr>
          <w:b/>
          <w:szCs w:val="20"/>
        </w:rPr>
        <w:t>: Using a single two barring bit</w:t>
      </w:r>
      <w:r w:rsidR="008A03BE">
        <w:rPr>
          <w:b/>
          <w:szCs w:val="20"/>
        </w:rPr>
        <w:t>s</w:t>
      </w:r>
      <w:r w:rsidR="00C34736">
        <w:rPr>
          <w:b/>
          <w:szCs w:val="20"/>
        </w:rPr>
        <w:t xml:space="preserve"> IE</w:t>
      </w:r>
      <w:r w:rsidRPr="00D379DA">
        <w:rPr>
          <w:b/>
          <w:szCs w:val="20"/>
        </w:rPr>
        <w:t xml:space="preserve"> </w:t>
      </w:r>
      <w:r w:rsidR="008A03BE">
        <w:rPr>
          <w:b/>
          <w:szCs w:val="20"/>
        </w:rPr>
        <w:t>“</w:t>
      </w:r>
      <w:proofErr w:type="spellStart"/>
      <w:r w:rsidRPr="00D379DA">
        <w:rPr>
          <w:b/>
          <w:szCs w:val="20"/>
        </w:rPr>
        <w:t>cell</w:t>
      </w:r>
      <w:r w:rsidR="008A03BE">
        <w:rPr>
          <w:b/>
          <w:szCs w:val="20"/>
        </w:rPr>
        <w:t>Non</w:t>
      </w:r>
      <w:r w:rsidRPr="00D379DA">
        <w:rPr>
          <w:b/>
          <w:szCs w:val="20"/>
        </w:rPr>
        <w:t>BarredNES</w:t>
      </w:r>
      <w:proofErr w:type="spellEnd"/>
      <w:r w:rsidR="008A03BE">
        <w:rPr>
          <w:b/>
          <w:szCs w:val="20"/>
        </w:rPr>
        <w:t>”</w:t>
      </w:r>
      <w:r w:rsidRPr="00D379DA">
        <w:rPr>
          <w:b/>
          <w:szCs w:val="20"/>
        </w:rPr>
        <w:t xml:space="preserve"> </w:t>
      </w:r>
    </w:p>
    <w:p w14:paraId="6648A1DE" w14:textId="77777777" w:rsidR="0044561F" w:rsidRDefault="0044561F" w:rsidP="0044561F"/>
    <w:p w14:paraId="64C2839F" w14:textId="77777777" w:rsidR="0044561F" w:rsidRDefault="0044561F" w:rsidP="0044561F">
      <w:pPr>
        <w:keepNext/>
        <w:keepLines/>
        <w:spacing w:before="120" w:after="180"/>
        <w:ind w:left="68"/>
        <w:jc w:val="left"/>
        <w:outlineLvl w:val="3"/>
        <w:rPr>
          <w:rFonts w:eastAsia="MS Mincho"/>
          <w:sz w:val="24"/>
          <w:lang w:eastAsia="ja-JP"/>
        </w:rPr>
      </w:pPr>
      <w:r w:rsidRPr="00AB60BE">
        <w:rPr>
          <w:rFonts w:eastAsia="MS Mincho"/>
          <w:sz w:val="24"/>
          <w:lang w:eastAsia="ja-JP"/>
        </w:rPr>
        <w:t>6.2.2</w:t>
      </w:r>
      <w:r w:rsidRPr="00AB60BE">
        <w:rPr>
          <w:rFonts w:eastAsia="MS Mincho"/>
          <w:sz w:val="24"/>
          <w:lang w:eastAsia="ja-JP"/>
        </w:rPr>
        <w:tab/>
        <w:t xml:space="preserve">Message definitions </w:t>
      </w:r>
    </w:p>
    <w:p w14:paraId="15404A73" w14:textId="77777777" w:rsidR="0044561F" w:rsidRDefault="0044561F" w:rsidP="0044561F">
      <w:pPr>
        <w:pStyle w:val="3GPPHeader"/>
        <w:rPr>
          <w:rFonts w:eastAsia="MS Mincho"/>
          <w:lang w:eastAsia="ja-JP"/>
        </w:rPr>
      </w:pPr>
      <w:r>
        <w:t>…..</w:t>
      </w:r>
      <w:r w:rsidRPr="00AB60BE">
        <w:rPr>
          <w:rFonts w:eastAsia="MS Mincho"/>
          <w:lang w:eastAsia="ja-JP"/>
        </w:rPr>
        <w:t xml:space="preserve">  </w:t>
      </w:r>
    </w:p>
    <w:p w14:paraId="6BEFFB23" w14:textId="77777777" w:rsidR="00794403" w:rsidRPr="0095250E" w:rsidRDefault="00794403" w:rsidP="00794403">
      <w:pPr>
        <w:pStyle w:val="TH"/>
        <w:rPr>
          <w:bCs/>
          <w:i/>
          <w:iCs/>
        </w:rPr>
      </w:pPr>
      <w:r w:rsidRPr="0095250E">
        <w:rPr>
          <w:bCs/>
          <w:i/>
          <w:iCs/>
        </w:rPr>
        <w:t xml:space="preserve">SIB1 </w:t>
      </w:r>
      <w:r w:rsidRPr="0095250E">
        <w:rPr>
          <w:bCs/>
          <w:iCs/>
        </w:rPr>
        <w:t>message</w:t>
      </w:r>
    </w:p>
    <w:p w14:paraId="70824F0B"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ASN1START</w:t>
      </w:r>
    </w:p>
    <w:p w14:paraId="521F5766"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TAG-SIB1-START</w:t>
      </w:r>
    </w:p>
    <w:p w14:paraId="2AC22F6A" w14:textId="77777777" w:rsidR="00794403"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highlight w:val="lightGray"/>
          <w:lang w:eastAsia="en-GB"/>
        </w:rPr>
        <w:t>&lt; skip &gt;</w:t>
      </w:r>
    </w:p>
    <w:p w14:paraId="76A1B69E"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34E7C5AF"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lang w:eastAsia="en-GB"/>
        </w:rPr>
        <w:t xml:space="preserve">SIB1-v1800-IEs ::=               </w:t>
      </w:r>
      <w:r w:rsidRPr="0044561F">
        <w:rPr>
          <w:rFonts w:ascii="Courier New" w:eastAsia="Times New Roman" w:hAnsi="Courier New"/>
          <w:noProof/>
          <w:color w:val="993366"/>
          <w:sz w:val="16"/>
          <w:lang w:eastAsia="en-GB"/>
        </w:rPr>
        <w:t>SEQUENCE</w:t>
      </w:r>
      <w:r w:rsidRPr="0044561F">
        <w:rPr>
          <w:rFonts w:ascii="Courier New" w:eastAsia="Times New Roman" w:hAnsi="Courier New"/>
          <w:noProof/>
          <w:sz w:val="16"/>
          <w:lang w:eastAsia="en-GB"/>
        </w:rPr>
        <w:t xml:space="preserve"> {</w:t>
      </w:r>
    </w:p>
    <w:p w14:paraId="3A978ED6"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ncr-Support-r18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S</w:t>
      </w:r>
    </w:p>
    <w:p w14:paraId="634F6D6C"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mt-SDT-ConfigCommonSIB-r18       MT-</w:t>
      </w:r>
      <w:r w:rsidRPr="0044561F">
        <w:rPr>
          <w:rFonts w:ascii="Courier New" w:hAnsi="Courier New"/>
          <w:noProof/>
          <w:sz w:val="16"/>
          <w:lang w:eastAsia="en-GB"/>
        </w:rPr>
        <w:t>SDT</w:t>
      </w:r>
      <w:r w:rsidRPr="0044561F">
        <w:rPr>
          <w:rFonts w:ascii="Courier New" w:eastAsia="Times New Roman" w:hAnsi="Courier New"/>
          <w:noProof/>
          <w:sz w:val="16"/>
          <w:lang w:eastAsia="en-GB"/>
        </w:rPr>
        <w:t>-</w:t>
      </w:r>
      <w:r w:rsidRPr="0044561F">
        <w:rPr>
          <w:rFonts w:ascii="Courier New" w:hAnsi="Courier New"/>
          <w:noProof/>
          <w:sz w:val="16"/>
          <w:lang w:eastAsia="en-GB"/>
        </w:rPr>
        <w:t>ConfigCommonSIB-r18</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7925C596"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lastRenderedPageBreak/>
        <w:t xml:space="preserve">    musim-CapRestrictionAllowed-r18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391A0746"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lang w:eastAsia="en-GB"/>
        </w:rPr>
        <w:t xml:space="preserve">    featurePriorities-v1800          </w:t>
      </w:r>
      <w:r w:rsidRPr="0044561F">
        <w:rPr>
          <w:rFonts w:ascii="Courier New" w:eastAsia="Times New Roman" w:hAnsi="Courier New"/>
          <w:noProof/>
          <w:color w:val="993366"/>
          <w:sz w:val="16"/>
          <w:lang w:eastAsia="en-GB"/>
        </w:rPr>
        <w:t>SEQUENCE</w:t>
      </w:r>
      <w:r w:rsidRPr="0044561F">
        <w:rPr>
          <w:rFonts w:ascii="Courier New" w:eastAsia="Times New Roman" w:hAnsi="Courier New"/>
          <w:noProof/>
          <w:sz w:val="16"/>
          <w:lang w:eastAsia="en-GB"/>
        </w:rPr>
        <w:t xml:space="preserve"> {</w:t>
      </w:r>
    </w:p>
    <w:p w14:paraId="3695E4F8"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msg1-Repetitions-Priority-r18    FeaturePriority-r17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2F7DBE15"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eRedCapPriority-r18              FeaturePriority-r17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05F20A1E"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317AD640"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si-SchedulingInfo-v1800          SI-SchedulingInfo-v1800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507A1550"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cellBarred</w:t>
      </w:r>
      <w:r w:rsidRPr="0044561F">
        <w:rPr>
          <w:rFonts w:ascii="Courier New" w:hAnsi="Courier New"/>
          <w:noProof/>
          <w:sz w:val="16"/>
          <w:lang w:eastAsia="en-GB"/>
        </w:rPr>
        <w:t>ATG</w:t>
      </w:r>
      <w:r w:rsidRPr="0044561F">
        <w:rPr>
          <w:rFonts w:ascii="Courier New" w:eastAsia="Times New Roman" w:hAnsi="Courier New"/>
          <w:noProof/>
          <w:sz w:val="16"/>
          <w:lang w:eastAsia="en-GB"/>
        </w:rPr>
        <w:t>-r1</w:t>
      </w:r>
      <w:r w:rsidRPr="0044561F">
        <w:rPr>
          <w:rFonts w:ascii="Courier New" w:hAnsi="Courier New"/>
          <w:noProof/>
          <w:sz w:val="16"/>
          <w:lang w:eastAsia="en-GB"/>
        </w:rPr>
        <w:t>8</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{barred, notBarred}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S</w:t>
      </w:r>
    </w:p>
    <w:p w14:paraId="76908383" w14:textId="52A013AD" w:rsidR="00794403"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34" w:author="NEC" w:date="2024-02-19T19:58:00Z"/>
          <w:rFonts w:ascii="Courier New" w:eastAsia="Times New Roman" w:hAnsi="Courier New"/>
          <w:noProof/>
          <w:color w:val="808080"/>
          <w:sz w:val="16"/>
          <w:lang w:eastAsia="en-GB"/>
        </w:rPr>
      </w:pPr>
      <w:del w:id="35" w:author="NEC" w:date="2024-02-19T19:59:00Z">
        <w:r w:rsidRPr="0044561F" w:rsidDel="00F1600F">
          <w:rPr>
            <w:rFonts w:ascii="Courier New" w:eastAsia="Times New Roman" w:hAnsi="Courier New"/>
            <w:noProof/>
            <w:sz w:val="16"/>
            <w:lang w:eastAsia="en-GB"/>
          </w:rPr>
          <w:delText xml:space="preserve">    cellBarredNES-r18                </w:delText>
        </w:r>
        <w:r w:rsidRPr="0044561F" w:rsidDel="00F1600F">
          <w:rPr>
            <w:rFonts w:ascii="Courier New" w:eastAsia="Times New Roman" w:hAnsi="Courier New"/>
            <w:noProof/>
            <w:color w:val="993366"/>
            <w:sz w:val="16"/>
            <w:lang w:eastAsia="en-GB"/>
          </w:rPr>
          <w:delText>ENUMERATED</w:delText>
        </w:r>
        <w:r w:rsidRPr="0044561F" w:rsidDel="00F1600F">
          <w:rPr>
            <w:rFonts w:ascii="Courier New" w:eastAsia="Times New Roman" w:hAnsi="Courier New"/>
            <w:noProof/>
            <w:sz w:val="16"/>
            <w:lang w:eastAsia="en-GB"/>
          </w:rPr>
          <w:delText xml:space="preserve"> {notBarred}                                             </w:delText>
        </w:r>
        <w:r w:rsidRPr="0044561F" w:rsidDel="00F1600F">
          <w:rPr>
            <w:rFonts w:ascii="Courier New" w:eastAsia="Times New Roman" w:hAnsi="Courier New"/>
            <w:noProof/>
            <w:color w:val="993366"/>
            <w:sz w:val="16"/>
            <w:lang w:eastAsia="en-GB"/>
          </w:rPr>
          <w:delText>OPTIONAL</w:delText>
        </w:r>
        <w:r w:rsidRPr="0044561F" w:rsidDel="00F1600F">
          <w:rPr>
            <w:rFonts w:ascii="Courier New" w:eastAsia="Times New Roman" w:hAnsi="Courier New"/>
            <w:noProof/>
            <w:sz w:val="16"/>
            <w:lang w:eastAsia="en-GB"/>
          </w:rPr>
          <w:delText xml:space="preserve">,  </w:delText>
        </w:r>
        <w:r w:rsidRPr="0044561F" w:rsidDel="00F1600F">
          <w:rPr>
            <w:rFonts w:ascii="Courier New" w:eastAsia="Times New Roman" w:hAnsi="Courier New"/>
            <w:noProof/>
            <w:color w:val="808080"/>
            <w:sz w:val="16"/>
            <w:lang w:eastAsia="en-GB"/>
          </w:rPr>
          <w:delText>-- Need R</w:delText>
        </w:r>
      </w:del>
    </w:p>
    <w:p w14:paraId="38FBEB41" w14:textId="6976F1C1" w:rsidR="00F1600F" w:rsidDel="00C8058D" w:rsidRDefault="00603E33" w:rsidP="00C8058D">
      <w:pPr>
        <w:shd w:val="clear" w:color="auto" w:fill="E6E6E6"/>
        <w:tabs>
          <w:tab w:val="left" w:pos="384"/>
          <w:tab w:val="left" w:pos="768"/>
          <w:tab w:val="left" w:pos="1152"/>
          <w:tab w:val="left" w:pos="1536"/>
          <w:tab w:val="left" w:pos="1920"/>
          <w:tab w:val="left" w:pos="2304"/>
          <w:tab w:val="left" w:pos="2688"/>
          <w:tab w:val="left" w:pos="3072"/>
          <w:tab w:val="left" w:pos="353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968"/>
        </w:tabs>
        <w:spacing w:after="0"/>
        <w:jc w:val="left"/>
        <w:rPr>
          <w:del w:id="36" w:author="NEC" w:date="2024-02-19T20:00:00Z"/>
          <w:rFonts w:ascii="Courier New" w:eastAsia="Times New Roman" w:hAnsi="Courier New"/>
          <w:noProof/>
          <w:color w:val="FF0000"/>
          <w:sz w:val="16"/>
          <w:lang w:eastAsia="en-GB"/>
        </w:rPr>
      </w:pPr>
      <w:ins w:id="37" w:author="NEC" w:date="2024-02-19T20:00:00Z">
        <w:r w:rsidRPr="00E77561">
          <w:rPr>
            <w:rFonts w:ascii="Courier New" w:eastAsia="Times New Roman" w:hAnsi="Courier New"/>
            <w:noProof/>
            <w:color w:val="FF0000"/>
            <w:sz w:val="16"/>
            <w:lang w:eastAsia="en-GB"/>
          </w:rPr>
          <w:t xml:space="preserve">    cell</w:t>
        </w:r>
        <w:r>
          <w:rPr>
            <w:rFonts w:ascii="Courier New" w:eastAsia="Times New Roman" w:hAnsi="Courier New"/>
            <w:noProof/>
            <w:color w:val="FF0000"/>
            <w:sz w:val="16"/>
            <w:lang w:eastAsia="en-GB"/>
          </w:rPr>
          <w:t>Non</w:t>
        </w:r>
        <w:r w:rsidRPr="00E77561">
          <w:rPr>
            <w:rFonts w:ascii="Courier New" w:eastAsia="Times New Roman" w:hAnsi="Courier New"/>
            <w:noProof/>
            <w:color w:val="FF0000"/>
            <w:sz w:val="16"/>
            <w:lang w:eastAsia="en-GB"/>
          </w:rPr>
          <w:t>BarredNES</w:t>
        </w:r>
        <w:r>
          <w:rPr>
            <w:rFonts w:ascii="Courier New" w:eastAsia="Times New Roman" w:hAnsi="Courier New"/>
            <w:noProof/>
            <w:color w:val="FF0000"/>
            <w:sz w:val="16"/>
            <w:lang w:eastAsia="en-GB"/>
          </w:rPr>
          <w:t>-</w:t>
        </w:r>
        <w:r w:rsidRPr="00E77561">
          <w:rPr>
            <w:rFonts w:ascii="Courier New" w:eastAsia="Times New Roman" w:hAnsi="Courier New"/>
            <w:noProof/>
            <w:color w:val="FF0000"/>
            <w:sz w:val="16"/>
            <w:lang w:eastAsia="en-GB"/>
          </w:rPr>
          <w:t xml:space="preserve">r18      </w:t>
        </w:r>
        <w:r>
          <w:rPr>
            <w:rFonts w:ascii="Courier New" w:eastAsia="Times New Roman" w:hAnsi="Courier New"/>
            <w:noProof/>
            <w:color w:val="FF0000"/>
            <w:sz w:val="16"/>
            <w:lang w:eastAsia="en-GB"/>
          </w:rPr>
          <w:tab/>
        </w:r>
        <w:r w:rsidRPr="00E77561">
          <w:rPr>
            <w:rFonts w:ascii="Courier New" w:eastAsia="Times New Roman" w:hAnsi="Courier New"/>
            <w:noProof/>
            <w:color w:val="FF0000"/>
            <w:sz w:val="16"/>
            <w:lang w:eastAsia="en-GB"/>
          </w:rPr>
          <w:t>ENUMERATED {</w:t>
        </w:r>
        <w:r>
          <w:rPr>
            <w:rFonts w:ascii="Courier New" w:eastAsia="Times New Roman" w:hAnsi="Courier New"/>
            <w:noProof/>
            <w:color w:val="FF0000"/>
            <w:sz w:val="16"/>
            <w:lang w:eastAsia="en-GB"/>
          </w:rPr>
          <w:t>cellDTX, cellDRX, cellDTX-DRX</w:t>
        </w:r>
        <w:r w:rsidRPr="00E77561">
          <w:rPr>
            <w:rFonts w:ascii="Courier New" w:eastAsia="Times New Roman" w:hAnsi="Courier New"/>
            <w:noProof/>
            <w:color w:val="FF0000"/>
            <w:sz w:val="16"/>
            <w:lang w:eastAsia="en-GB"/>
          </w:rPr>
          <w:t>}</w:t>
        </w:r>
      </w:ins>
      <w:ins w:id="38" w:author="NEC" w:date="2024-02-19T20:10:00Z">
        <w:r w:rsidR="00D72925">
          <w:rPr>
            <w:rFonts w:ascii="Courier New" w:eastAsia="Times New Roman" w:hAnsi="Courier New"/>
            <w:noProof/>
            <w:color w:val="FF0000"/>
            <w:sz w:val="16"/>
            <w:lang w:eastAsia="en-GB"/>
          </w:rPr>
          <w:tab/>
        </w:r>
        <w:r w:rsidR="00D72925">
          <w:rPr>
            <w:rFonts w:ascii="Courier New" w:eastAsia="Times New Roman" w:hAnsi="Courier New"/>
            <w:noProof/>
            <w:color w:val="FF0000"/>
            <w:sz w:val="16"/>
            <w:lang w:eastAsia="en-GB"/>
          </w:rPr>
          <w:tab/>
        </w:r>
      </w:ins>
      <w:ins w:id="39" w:author="NEC" w:date="2024-02-19T20:00:00Z">
        <w:r w:rsidRPr="00E77561">
          <w:rPr>
            <w:rFonts w:ascii="Courier New" w:eastAsia="Times New Roman" w:hAnsi="Courier New"/>
            <w:noProof/>
            <w:color w:val="FF0000"/>
            <w:sz w:val="16"/>
            <w:lang w:eastAsia="en-GB"/>
          </w:rPr>
          <w:t xml:space="preserve">      </w:t>
        </w:r>
        <w:r w:rsidRPr="00E77561">
          <w:rPr>
            <w:rFonts w:ascii="Courier New" w:eastAsia="Times New Roman" w:hAnsi="Courier New"/>
            <w:noProof/>
            <w:color w:val="FF0000"/>
            <w:sz w:val="16"/>
            <w:lang w:eastAsia="en-GB"/>
          </w:rPr>
          <w:tab/>
        </w:r>
      </w:ins>
      <w:ins w:id="40" w:author="NEC" w:date="2024-02-19T20:28:00Z">
        <w:r w:rsidR="00C8058D">
          <w:rPr>
            <w:rFonts w:ascii="Courier New" w:eastAsia="Times New Roman" w:hAnsi="Courier New"/>
            <w:noProof/>
            <w:color w:val="FF0000"/>
            <w:sz w:val="16"/>
            <w:lang w:eastAsia="en-GB"/>
          </w:rPr>
          <w:tab/>
        </w:r>
      </w:ins>
      <w:ins w:id="41" w:author="NEC" w:date="2024-02-19T20:00:00Z">
        <w:r w:rsidRPr="00E77561">
          <w:rPr>
            <w:rFonts w:ascii="Courier New" w:eastAsia="Times New Roman" w:hAnsi="Courier New"/>
            <w:noProof/>
            <w:color w:val="FF0000"/>
            <w:sz w:val="16"/>
            <w:lang w:eastAsia="en-GB"/>
          </w:rPr>
          <w:t>OPTIONAL,  -- Need R</w:t>
        </w:r>
      </w:ins>
    </w:p>
    <w:p w14:paraId="60BFA94A" w14:textId="77777777" w:rsidR="00C8058D" w:rsidRPr="00F1600F" w:rsidRDefault="00C8058D">
      <w:pPr>
        <w:shd w:val="clear" w:color="auto" w:fill="E6E6E6"/>
        <w:tabs>
          <w:tab w:val="left" w:pos="384"/>
          <w:tab w:val="left" w:pos="768"/>
          <w:tab w:val="left" w:pos="1152"/>
          <w:tab w:val="left" w:pos="1536"/>
          <w:tab w:val="left" w:pos="1920"/>
          <w:tab w:val="left" w:pos="2304"/>
          <w:tab w:val="left" w:pos="2688"/>
          <w:tab w:val="left" w:pos="353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968"/>
        </w:tabs>
        <w:spacing w:after="0"/>
        <w:jc w:val="left"/>
        <w:rPr>
          <w:ins w:id="42" w:author="NEC" w:date="2024-02-19T20:28:00Z"/>
          <w:rFonts w:ascii="Courier New" w:eastAsia="Times New Roman" w:hAnsi="Courier New"/>
          <w:noProof/>
          <w:color w:val="FF0000"/>
          <w:sz w:val="16"/>
          <w:lang w:eastAsia="en-GB"/>
          <w:rPrChange w:id="43" w:author="NEC" w:date="2024-02-19T19:58:00Z">
            <w:rPr>
              <w:ins w:id="44" w:author="NEC" w:date="2024-02-19T20:28:00Z"/>
              <w:rFonts w:ascii="Courier New" w:eastAsia="Times New Roman" w:hAnsi="Courier New"/>
              <w:noProof/>
              <w:color w:val="808080"/>
              <w:sz w:val="16"/>
              <w:lang w:eastAsia="en-GB"/>
            </w:rPr>
          </w:rPrChange>
        </w:rPr>
        <w:pPrChange w:id="45" w:author="NEC" w:date="2024-02-19T20:2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pPr>
        </w:pPrChange>
      </w:pPr>
    </w:p>
    <w:p w14:paraId="2112368C" w14:textId="77777777" w:rsidR="00794403" w:rsidRPr="0044561F" w:rsidRDefault="00794403">
      <w:pPr>
        <w:shd w:val="clear" w:color="auto" w:fill="E6E6E6"/>
        <w:tabs>
          <w:tab w:val="left" w:pos="384"/>
          <w:tab w:val="left" w:pos="768"/>
          <w:tab w:val="left" w:pos="1152"/>
          <w:tab w:val="left" w:pos="1536"/>
          <w:tab w:val="left" w:pos="1920"/>
          <w:tab w:val="left" w:pos="2304"/>
          <w:tab w:val="left" w:pos="2688"/>
          <w:tab w:val="left" w:pos="3072"/>
          <w:tab w:val="left" w:pos="353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968"/>
        </w:tabs>
        <w:spacing w:after="0"/>
        <w:jc w:val="left"/>
        <w:rPr>
          <w:rFonts w:ascii="Courier New" w:eastAsia="Times New Roman" w:hAnsi="Courier New"/>
          <w:noProof/>
          <w:color w:val="808080"/>
          <w:sz w:val="16"/>
          <w:lang w:eastAsia="en-GB"/>
        </w:rPr>
        <w:pPrChange w:id="46" w:author="NEC" w:date="2024-02-19T20:2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pPr>
        </w:pPrChange>
      </w:pPr>
      <w:r w:rsidRPr="0044561F">
        <w:rPr>
          <w:rFonts w:ascii="Courier New" w:eastAsia="Times New Roman" w:hAnsi="Courier New"/>
          <w:noProof/>
          <w:sz w:val="16"/>
          <w:lang w:eastAsia="en-GB"/>
        </w:rPr>
        <w:t xml:space="preserve">    mobileIAB-Cell-r18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52C3595F"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eDRX-AllowedInactive-r18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Cond EDRX-RC</w:t>
      </w:r>
    </w:p>
    <w:p w14:paraId="2B487A6A"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intraFreqReselection-eRedCap-r18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{allowed, notAllowed}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S</w:t>
      </w:r>
    </w:p>
    <w:p w14:paraId="168CF360"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nonServingCellMII-r18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38616C90"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lang w:eastAsia="en-GB"/>
        </w:rPr>
        <w:t xml:space="preserve">    nonCriticalExtension             </w:t>
      </w:r>
      <w:r w:rsidRPr="0044561F">
        <w:rPr>
          <w:rFonts w:ascii="Courier New" w:eastAsia="Times New Roman" w:hAnsi="Courier New"/>
          <w:noProof/>
          <w:color w:val="993366"/>
          <w:sz w:val="16"/>
          <w:lang w:eastAsia="en-GB"/>
        </w:rPr>
        <w:t>SEQUENCE</w:t>
      </w:r>
      <w:r w:rsidRPr="0044561F">
        <w:rPr>
          <w:rFonts w:ascii="Courier New" w:eastAsia="Times New Roman" w:hAnsi="Courier New"/>
          <w:noProof/>
          <w:sz w:val="16"/>
          <w:lang w:eastAsia="en-GB"/>
        </w:rPr>
        <w:t xml:space="preserve"> {}                                                        </w:t>
      </w:r>
      <w:r w:rsidRPr="0044561F">
        <w:rPr>
          <w:rFonts w:ascii="Courier New" w:eastAsia="Times New Roman" w:hAnsi="Courier New"/>
          <w:noProof/>
          <w:color w:val="993366"/>
          <w:sz w:val="16"/>
          <w:lang w:eastAsia="en-GB"/>
        </w:rPr>
        <w:t>OPTIONAL</w:t>
      </w:r>
    </w:p>
    <w:p w14:paraId="0C8E9D1E"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DengXian" w:hAnsi="Courier New"/>
          <w:noProof/>
          <w:sz w:val="16"/>
          <w:lang w:eastAsia="en-GB"/>
        </w:rPr>
        <w:t>}</w:t>
      </w:r>
    </w:p>
    <w:p w14:paraId="562E4257"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5E2B8314" w14:textId="3782CBFF"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highlight w:val="lightGray"/>
          <w:lang w:eastAsia="en-GB"/>
        </w:rPr>
        <w:t>&lt; skip &gt;</w:t>
      </w:r>
    </w:p>
    <w:p w14:paraId="46508755"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TAG-SIB1-STOP</w:t>
      </w:r>
    </w:p>
    <w:p w14:paraId="1A64A564" w14:textId="77777777" w:rsidR="00794403" w:rsidRPr="0044561F" w:rsidRDefault="00794403" w:rsidP="007944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ASN1STOP</w:t>
      </w:r>
    </w:p>
    <w:p w14:paraId="4F115E4F" w14:textId="77777777" w:rsidR="00794403" w:rsidRDefault="00794403" w:rsidP="00F721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6D89" w:rsidRPr="00794403" w14:paraId="4825FDBF"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33831E16" w14:textId="77777777" w:rsidR="00BB6D89" w:rsidRPr="00794403" w:rsidRDefault="00BB6D89" w:rsidP="004D3762">
            <w:pPr>
              <w:keepNext/>
              <w:keepLines/>
              <w:spacing w:after="0"/>
              <w:jc w:val="center"/>
              <w:rPr>
                <w:rFonts w:eastAsia="Times New Roman"/>
                <w:b/>
                <w:sz w:val="18"/>
                <w:szCs w:val="22"/>
                <w:lang w:eastAsia="sv-SE"/>
              </w:rPr>
            </w:pPr>
            <w:r w:rsidRPr="00794403">
              <w:rPr>
                <w:rFonts w:eastAsia="Times New Roman"/>
                <w:b/>
                <w:i/>
                <w:sz w:val="18"/>
                <w:szCs w:val="22"/>
                <w:lang w:eastAsia="sv-SE"/>
              </w:rPr>
              <w:t xml:space="preserve">SIB1 </w:t>
            </w:r>
            <w:r w:rsidRPr="00794403">
              <w:rPr>
                <w:rFonts w:eastAsia="Times New Roman"/>
                <w:b/>
                <w:sz w:val="18"/>
                <w:szCs w:val="22"/>
                <w:lang w:eastAsia="sv-SE"/>
              </w:rPr>
              <w:t>field descriptions</w:t>
            </w:r>
          </w:p>
        </w:tc>
      </w:tr>
      <w:tr w:rsidR="00BB6D89" w:rsidRPr="00794403" w14:paraId="48ADF8B7"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484545C" w14:textId="77777777" w:rsidR="00BB6D89" w:rsidRPr="00794403" w:rsidRDefault="00BB6D89" w:rsidP="004D3762">
            <w:pPr>
              <w:keepNext/>
              <w:keepLines/>
              <w:spacing w:after="0"/>
              <w:jc w:val="left"/>
              <w:rPr>
                <w:rFonts w:eastAsia="Times New Roman"/>
                <w:b/>
                <w:bCs/>
                <w:i/>
                <w:iCs/>
                <w:sz w:val="18"/>
                <w:lang w:eastAsia="sv-SE"/>
              </w:rPr>
            </w:pPr>
            <w:proofErr w:type="spellStart"/>
            <w:r w:rsidRPr="00794403">
              <w:rPr>
                <w:rFonts w:eastAsia="Times New Roman"/>
                <w:b/>
                <w:bCs/>
                <w:i/>
                <w:iCs/>
                <w:sz w:val="18"/>
                <w:lang w:eastAsia="sv-SE"/>
              </w:rPr>
              <w:t>cellBarred</w:t>
            </w:r>
            <w:r w:rsidRPr="00794403">
              <w:rPr>
                <w:b/>
                <w:bCs/>
                <w:i/>
                <w:iCs/>
                <w:sz w:val="18"/>
              </w:rPr>
              <w:t>ATG</w:t>
            </w:r>
            <w:proofErr w:type="spellEnd"/>
          </w:p>
          <w:p w14:paraId="13A554AC" w14:textId="77777777" w:rsidR="00BB6D89" w:rsidRPr="00794403" w:rsidRDefault="00BB6D89" w:rsidP="004D3762">
            <w:pPr>
              <w:keepNext/>
              <w:keepLines/>
              <w:spacing w:after="0"/>
              <w:jc w:val="left"/>
              <w:rPr>
                <w:rFonts w:eastAsia="Times New Roman"/>
                <w:sz w:val="18"/>
                <w:szCs w:val="22"/>
                <w:lang w:eastAsia="sv-SE"/>
              </w:rPr>
            </w:pPr>
            <w:r w:rsidRPr="00794403">
              <w:rPr>
                <w:rFonts w:eastAsia="Times New Roman"/>
                <w:sz w:val="18"/>
                <w:lang w:eastAsia="sv-SE"/>
              </w:rPr>
              <w:t xml:space="preserve">Value </w:t>
            </w:r>
            <w:r w:rsidRPr="00794403">
              <w:rPr>
                <w:rFonts w:eastAsia="Times New Roman"/>
                <w:i/>
                <w:iCs/>
                <w:sz w:val="18"/>
                <w:lang w:eastAsia="sv-SE"/>
              </w:rPr>
              <w:t>barred</w:t>
            </w:r>
            <w:r w:rsidRPr="00794403">
              <w:rPr>
                <w:rFonts w:eastAsia="Times New Roman"/>
                <w:sz w:val="18"/>
                <w:lang w:eastAsia="sv-SE"/>
              </w:rPr>
              <w:t xml:space="preserve"> means that the cell is barred for connectivity to ATG, as defined in TS 38.304 [20]. Value </w:t>
            </w:r>
            <w:proofErr w:type="spellStart"/>
            <w:r w:rsidRPr="00794403">
              <w:rPr>
                <w:rFonts w:eastAsia="Times New Roman"/>
                <w:i/>
                <w:iCs/>
                <w:sz w:val="18"/>
                <w:lang w:eastAsia="sv-SE"/>
              </w:rPr>
              <w:t>notBarred</w:t>
            </w:r>
            <w:proofErr w:type="spellEnd"/>
            <w:r w:rsidRPr="00794403">
              <w:rPr>
                <w:rFonts w:eastAsia="Times New Roman"/>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BB6D89" w:rsidRPr="00794403" w14:paraId="22DF7337"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52B6117" w14:textId="77777777" w:rsidR="00BB6D89" w:rsidRPr="00794403" w:rsidRDefault="00BB6D89" w:rsidP="004D3762">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cellBarred-eRedCap1Rx</w:t>
            </w:r>
          </w:p>
          <w:p w14:paraId="7C389CAC" w14:textId="77777777" w:rsidR="00BB6D89" w:rsidRPr="00794403" w:rsidRDefault="00BB6D89" w:rsidP="004D3762">
            <w:pPr>
              <w:keepNext/>
              <w:keepLines/>
              <w:spacing w:after="0"/>
              <w:jc w:val="left"/>
              <w:rPr>
                <w:rFonts w:eastAsia="Times New Roman"/>
                <w:b/>
                <w:bCs/>
                <w:i/>
                <w:iCs/>
                <w:sz w:val="18"/>
                <w:lang w:eastAsia="sv-SE"/>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an </w:t>
            </w:r>
            <w:proofErr w:type="spellStart"/>
            <w:r w:rsidRPr="00794403">
              <w:rPr>
                <w:rFonts w:eastAsia="Times New Roman"/>
                <w:iCs/>
                <w:sz w:val="18"/>
                <w:szCs w:val="22"/>
                <w:lang w:eastAsia="en-GB"/>
              </w:rPr>
              <w:t>eRedCap</w:t>
            </w:r>
            <w:proofErr w:type="spellEnd"/>
            <w:r w:rsidRPr="00794403">
              <w:rPr>
                <w:rFonts w:eastAsia="Times New Roman"/>
                <w:iCs/>
                <w:sz w:val="18"/>
                <w:szCs w:val="22"/>
                <w:lang w:eastAsia="en-GB"/>
              </w:rPr>
              <w:t xml:space="preserve"> UE with 1 Rx branch,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eRedCap</w:t>
            </w:r>
            <w:proofErr w:type="spellEnd"/>
            <w:r w:rsidRPr="00794403">
              <w:rPr>
                <w:rFonts w:eastAsia="Times New Roman"/>
                <w:sz w:val="18"/>
                <w:szCs w:val="22"/>
                <w:lang w:eastAsia="en-GB"/>
              </w:rPr>
              <w:t xml:space="preserve"> UEs.</w:t>
            </w:r>
          </w:p>
        </w:tc>
      </w:tr>
      <w:tr w:rsidR="00BB6D89" w:rsidRPr="00794403" w14:paraId="50D6FE63"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7153BADA" w14:textId="77777777" w:rsidR="00BB6D89" w:rsidRPr="00794403" w:rsidRDefault="00BB6D89" w:rsidP="004D3762">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cellBarred-eRedCap2Rx</w:t>
            </w:r>
          </w:p>
          <w:p w14:paraId="34342E0A" w14:textId="77777777" w:rsidR="00BB6D89" w:rsidRPr="00794403" w:rsidRDefault="00BB6D89" w:rsidP="004D3762">
            <w:pPr>
              <w:keepNext/>
              <w:keepLines/>
              <w:spacing w:after="0"/>
              <w:jc w:val="left"/>
              <w:rPr>
                <w:rFonts w:eastAsia="Times New Roman"/>
                <w:b/>
                <w:bCs/>
                <w:i/>
                <w:iCs/>
                <w:sz w:val="18"/>
                <w:lang w:eastAsia="sv-SE"/>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an </w:t>
            </w:r>
            <w:proofErr w:type="spellStart"/>
            <w:r w:rsidRPr="00794403">
              <w:rPr>
                <w:rFonts w:eastAsia="Times New Roman"/>
                <w:iCs/>
                <w:sz w:val="18"/>
                <w:szCs w:val="22"/>
                <w:lang w:eastAsia="en-GB"/>
              </w:rPr>
              <w:t>eRedCap</w:t>
            </w:r>
            <w:proofErr w:type="spellEnd"/>
            <w:r w:rsidRPr="00794403">
              <w:rPr>
                <w:rFonts w:eastAsia="Times New Roman"/>
                <w:iCs/>
                <w:sz w:val="18"/>
                <w:szCs w:val="22"/>
                <w:lang w:eastAsia="en-GB"/>
              </w:rPr>
              <w:t xml:space="preserve"> UE with 2 Rx branches,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eRedCap</w:t>
            </w:r>
            <w:proofErr w:type="spellEnd"/>
            <w:r w:rsidRPr="00794403">
              <w:rPr>
                <w:rFonts w:eastAsia="Times New Roman"/>
                <w:sz w:val="18"/>
                <w:szCs w:val="22"/>
                <w:lang w:eastAsia="en-GB"/>
              </w:rPr>
              <w:t xml:space="preserve"> UEs.</w:t>
            </w:r>
          </w:p>
        </w:tc>
      </w:tr>
      <w:tr w:rsidR="00BB6D89" w:rsidRPr="00794403" w14:paraId="6B3AA2BB"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62EA041D" w14:textId="3E27EBFC" w:rsidR="00BB6D89" w:rsidRPr="00794403" w:rsidDel="004D6989" w:rsidRDefault="00BB6D89" w:rsidP="004D3762">
            <w:pPr>
              <w:keepNext/>
              <w:keepLines/>
              <w:spacing w:after="0"/>
              <w:jc w:val="left"/>
              <w:rPr>
                <w:del w:id="47" w:author="NEC" w:date="2024-02-19T20:00:00Z"/>
                <w:rFonts w:eastAsia="Times New Roman"/>
                <w:b/>
                <w:bCs/>
                <w:i/>
                <w:sz w:val="18"/>
                <w:szCs w:val="22"/>
                <w:lang w:eastAsia="en-GB"/>
              </w:rPr>
            </w:pPr>
            <w:del w:id="48" w:author="NEC" w:date="2024-02-19T20:00:00Z">
              <w:r w:rsidRPr="00794403" w:rsidDel="004D6989">
                <w:rPr>
                  <w:rFonts w:eastAsia="Times New Roman"/>
                  <w:b/>
                  <w:bCs/>
                  <w:i/>
                  <w:sz w:val="18"/>
                  <w:szCs w:val="22"/>
                  <w:lang w:eastAsia="en-GB"/>
                </w:rPr>
                <w:delText>cellBarredNES</w:delText>
              </w:r>
            </w:del>
          </w:p>
          <w:p w14:paraId="46ACB8CE" w14:textId="1C94FBA4" w:rsidR="00BB6D89" w:rsidRPr="00794403" w:rsidRDefault="00BB6D89" w:rsidP="004D3762">
            <w:pPr>
              <w:keepNext/>
              <w:keepLines/>
              <w:spacing w:after="0"/>
              <w:jc w:val="left"/>
              <w:rPr>
                <w:rFonts w:eastAsia="Times New Roman"/>
                <w:b/>
                <w:bCs/>
                <w:i/>
                <w:iCs/>
                <w:sz w:val="18"/>
                <w:lang w:eastAsia="sv-SE"/>
              </w:rPr>
            </w:pPr>
            <w:del w:id="49" w:author="NEC" w:date="2024-02-19T20:00:00Z">
              <w:r w:rsidRPr="00794403" w:rsidDel="004D6989">
                <w:rPr>
                  <w:rFonts w:eastAsia="Times New Roman"/>
                  <w:sz w:val="18"/>
                  <w:lang w:eastAsia="sv-SE"/>
                </w:rPr>
                <w:delText>The presence of this field indicates that the cell is allowed for UEs supporting NES cell DTX/DRX.</w:delText>
              </w:r>
            </w:del>
          </w:p>
        </w:tc>
      </w:tr>
      <w:tr w:rsidR="00BB6D89" w:rsidRPr="00794403" w14:paraId="24CA97B8" w14:textId="77777777" w:rsidTr="004D3762">
        <w:tc>
          <w:tcPr>
            <w:tcW w:w="14173" w:type="dxa"/>
            <w:tcBorders>
              <w:top w:val="single" w:sz="4" w:space="0" w:color="auto"/>
              <w:left w:val="single" w:sz="4" w:space="0" w:color="auto"/>
              <w:bottom w:val="single" w:sz="4" w:space="0" w:color="auto"/>
              <w:right w:val="single" w:sz="4" w:space="0" w:color="auto"/>
            </w:tcBorders>
          </w:tcPr>
          <w:p w14:paraId="4381CF5A" w14:textId="77777777" w:rsidR="00BB6D89" w:rsidRPr="00794403" w:rsidRDefault="00BB6D89" w:rsidP="004D3762">
            <w:pPr>
              <w:keepNext/>
              <w:keepLines/>
              <w:spacing w:after="0"/>
              <w:jc w:val="left"/>
              <w:rPr>
                <w:rFonts w:eastAsia="Times New Roman"/>
                <w:b/>
                <w:bCs/>
                <w:i/>
                <w:iCs/>
                <w:sz w:val="18"/>
                <w:lang w:eastAsia="sv-SE"/>
              </w:rPr>
            </w:pPr>
            <w:proofErr w:type="spellStart"/>
            <w:r w:rsidRPr="00794403">
              <w:rPr>
                <w:rFonts w:eastAsia="Times New Roman"/>
                <w:b/>
                <w:bCs/>
                <w:i/>
                <w:iCs/>
                <w:sz w:val="18"/>
                <w:lang w:eastAsia="sv-SE"/>
              </w:rPr>
              <w:t>cellBarredNTN</w:t>
            </w:r>
            <w:proofErr w:type="spellEnd"/>
          </w:p>
          <w:p w14:paraId="65FC8D6E" w14:textId="77777777" w:rsidR="00BB6D89" w:rsidRPr="00794403" w:rsidRDefault="00BB6D89" w:rsidP="004D3762">
            <w:pPr>
              <w:keepNext/>
              <w:keepLines/>
              <w:spacing w:after="0"/>
              <w:jc w:val="left"/>
              <w:rPr>
                <w:rFonts w:eastAsia="Times New Roman"/>
                <w:sz w:val="18"/>
                <w:lang w:eastAsia="sv-SE"/>
              </w:rPr>
            </w:pPr>
            <w:r w:rsidRPr="00794403">
              <w:rPr>
                <w:rFonts w:eastAsia="Times New Roman"/>
                <w:sz w:val="18"/>
                <w:lang w:eastAsia="sv-SE"/>
              </w:rPr>
              <w:t xml:space="preserve">Value </w:t>
            </w:r>
            <w:r w:rsidRPr="00794403">
              <w:rPr>
                <w:rFonts w:eastAsia="Times New Roman"/>
                <w:i/>
                <w:iCs/>
                <w:sz w:val="18"/>
                <w:lang w:eastAsia="sv-SE"/>
              </w:rPr>
              <w:t>barred</w:t>
            </w:r>
            <w:r w:rsidRPr="00794403">
              <w:rPr>
                <w:rFonts w:eastAsia="Times New Roman"/>
                <w:sz w:val="18"/>
                <w:lang w:eastAsia="sv-SE"/>
              </w:rPr>
              <w:t xml:space="preserve"> means that the cell is barred for connectivity to NTN, as defined in TS 38.304 [20]. Value </w:t>
            </w:r>
            <w:proofErr w:type="spellStart"/>
            <w:r w:rsidRPr="00794403">
              <w:rPr>
                <w:rFonts w:eastAsia="Times New Roman"/>
                <w:i/>
                <w:iCs/>
                <w:sz w:val="18"/>
                <w:lang w:eastAsia="sv-SE"/>
              </w:rPr>
              <w:t>notBarred</w:t>
            </w:r>
            <w:proofErr w:type="spellEnd"/>
            <w:r w:rsidRPr="00794403">
              <w:rPr>
                <w:rFonts w:eastAsia="Times New Roman"/>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BB6D89" w:rsidRPr="00794403" w14:paraId="252275BC"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0B2B30C2" w14:textId="77777777" w:rsidR="00BB6D89" w:rsidRPr="00794403" w:rsidRDefault="00BB6D89" w:rsidP="004D3762">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cellBarredRedCap1Rx</w:t>
            </w:r>
          </w:p>
          <w:p w14:paraId="12FA3DD3" w14:textId="77777777" w:rsidR="00BB6D89" w:rsidRPr="00794403" w:rsidRDefault="00BB6D89" w:rsidP="004D3762">
            <w:pPr>
              <w:keepNext/>
              <w:keepLines/>
              <w:spacing w:after="0"/>
              <w:jc w:val="left"/>
              <w:rPr>
                <w:rFonts w:eastAsia="Times New Roman"/>
                <w:bCs/>
                <w:sz w:val="18"/>
                <w:szCs w:val="22"/>
                <w:lang w:eastAsia="en-GB"/>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 </w:t>
            </w:r>
            <w:proofErr w:type="spellStart"/>
            <w:r w:rsidRPr="00794403">
              <w:rPr>
                <w:rFonts w:eastAsia="Times New Roman"/>
                <w:iCs/>
                <w:sz w:val="18"/>
                <w:szCs w:val="22"/>
                <w:lang w:eastAsia="en-GB"/>
              </w:rPr>
              <w:t>RedCap</w:t>
            </w:r>
            <w:proofErr w:type="spellEnd"/>
            <w:r w:rsidRPr="00794403">
              <w:rPr>
                <w:rFonts w:eastAsia="Times New Roman"/>
                <w:iCs/>
                <w:sz w:val="18"/>
                <w:szCs w:val="22"/>
                <w:lang w:eastAsia="en-GB"/>
              </w:rPr>
              <w:t xml:space="preserve"> UE with 1 Rx branch,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RedCap</w:t>
            </w:r>
            <w:proofErr w:type="spellEnd"/>
            <w:r w:rsidRPr="00794403">
              <w:rPr>
                <w:rFonts w:eastAsia="Times New Roman"/>
                <w:sz w:val="18"/>
                <w:szCs w:val="22"/>
                <w:lang w:eastAsia="en-GB"/>
              </w:rPr>
              <w:t xml:space="preserve"> UEs.</w:t>
            </w:r>
          </w:p>
        </w:tc>
      </w:tr>
      <w:tr w:rsidR="00BB6D89" w:rsidRPr="00794403" w14:paraId="1AC7DCA6"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360B7BF9" w14:textId="77777777" w:rsidR="00BB6D89" w:rsidRPr="00794403" w:rsidRDefault="00BB6D89" w:rsidP="004D3762">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cellBarredRedCap2Rx</w:t>
            </w:r>
          </w:p>
          <w:p w14:paraId="719FCEA7" w14:textId="77777777" w:rsidR="00BB6D89" w:rsidRPr="00794403" w:rsidRDefault="00BB6D89" w:rsidP="004D3762">
            <w:pPr>
              <w:keepNext/>
              <w:keepLines/>
              <w:spacing w:after="0"/>
              <w:jc w:val="left"/>
              <w:rPr>
                <w:rFonts w:eastAsia="Times New Roman"/>
                <w:bCs/>
                <w:sz w:val="18"/>
                <w:szCs w:val="22"/>
                <w:lang w:eastAsia="en-GB"/>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 </w:t>
            </w:r>
            <w:proofErr w:type="spellStart"/>
            <w:r w:rsidRPr="00794403">
              <w:rPr>
                <w:rFonts w:eastAsia="Times New Roman"/>
                <w:iCs/>
                <w:sz w:val="18"/>
                <w:szCs w:val="22"/>
                <w:lang w:eastAsia="en-GB"/>
              </w:rPr>
              <w:t>RedCap</w:t>
            </w:r>
            <w:proofErr w:type="spellEnd"/>
            <w:r w:rsidRPr="00794403">
              <w:rPr>
                <w:rFonts w:eastAsia="Times New Roman"/>
                <w:iCs/>
                <w:sz w:val="18"/>
                <w:szCs w:val="22"/>
                <w:lang w:eastAsia="en-GB"/>
              </w:rPr>
              <w:t xml:space="preserve"> UE with 2 Rx branches,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RedCap</w:t>
            </w:r>
            <w:proofErr w:type="spellEnd"/>
            <w:r w:rsidRPr="00794403">
              <w:rPr>
                <w:rFonts w:eastAsia="Times New Roman"/>
                <w:sz w:val="18"/>
                <w:szCs w:val="22"/>
                <w:lang w:eastAsia="en-GB"/>
              </w:rPr>
              <w:t xml:space="preserve"> UEs.</w:t>
            </w:r>
          </w:p>
        </w:tc>
      </w:tr>
      <w:tr w:rsidR="00156923" w:rsidRPr="00794403" w14:paraId="52686872" w14:textId="77777777" w:rsidTr="004D3762">
        <w:trPr>
          <w:ins w:id="50" w:author="NEC" w:date="2024-02-19T20:03:00Z"/>
        </w:trPr>
        <w:tc>
          <w:tcPr>
            <w:tcW w:w="14173" w:type="dxa"/>
            <w:tcBorders>
              <w:top w:val="single" w:sz="4" w:space="0" w:color="auto"/>
              <w:left w:val="single" w:sz="4" w:space="0" w:color="auto"/>
              <w:bottom w:val="single" w:sz="4" w:space="0" w:color="auto"/>
              <w:right w:val="single" w:sz="4" w:space="0" w:color="auto"/>
            </w:tcBorders>
          </w:tcPr>
          <w:p w14:paraId="5D04CB40" w14:textId="4361CCF2" w:rsidR="00156923" w:rsidRPr="00156923" w:rsidRDefault="00156923" w:rsidP="004D3762">
            <w:pPr>
              <w:pStyle w:val="TAL"/>
              <w:rPr>
                <w:ins w:id="51" w:author="NEC" w:date="2024-02-19T20:03:00Z"/>
                <w:rFonts w:eastAsia="Yu Mincho"/>
                <w:b/>
                <w:bCs/>
                <w:i/>
                <w:szCs w:val="22"/>
                <w:lang w:eastAsia="ja-JP"/>
              </w:rPr>
            </w:pPr>
            <w:proofErr w:type="spellStart"/>
            <w:ins w:id="52" w:author="NEC" w:date="2024-02-19T20:03:00Z">
              <w:r>
                <w:rPr>
                  <w:rFonts w:eastAsia="Yu Mincho" w:hint="eastAsia"/>
                  <w:b/>
                  <w:bCs/>
                  <w:i/>
                  <w:szCs w:val="22"/>
                  <w:lang w:eastAsia="ja-JP"/>
                </w:rPr>
                <w:t>c</w:t>
              </w:r>
              <w:r>
                <w:rPr>
                  <w:rFonts w:eastAsia="Yu Mincho"/>
                  <w:b/>
                  <w:bCs/>
                  <w:i/>
                  <w:szCs w:val="22"/>
                  <w:lang w:eastAsia="ja-JP"/>
                </w:rPr>
                <w:t>ellNonBarredNES</w:t>
              </w:r>
              <w:proofErr w:type="spellEnd"/>
            </w:ins>
          </w:p>
          <w:p w14:paraId="1BF64958" w14:textId="64D454BF" w:rsidR="00156923" w:rsidRPr="003858F9" w:rsidRDefault="00156923" w:rsidP="004D3762">
            <w:pPr>
              <w:keepNext/>
              <w:keepLines/>
              <w:spacing w:after="0"/>
              <w:jc w:val="left"/>
              <w:rPr>
                <w:ins w:id="53" w:author="NEC" w:date="2024-02-19T20:03:00Z"/>
                <w:rFonts w:eastAsia="Yu Mincho"/>
                <w:iCs/>
                <w:sz w:val="18"/>
                <w:szCs w:val="22"/>
                <w:lang w:eastAsia="ja-JP"/>
                <w:rPrChange w:id="54" w:author="NEC" w:date="2024-02-19T20:18:00Z">
                  <w:rPr>
                    <w:ins w:id="55" w:author="NEC" w:date="2024-02-19T20:03:00Z"/>
                    <w:rFonts w:eastAsia="Times New Roman"/>
                    <w:b/>
                    <w:bCs/>
                    <w:i/>
                    <w:sz w:val="18"/>
                    <w:szCs w:val="22"/>
                    <w:lang w:eastAsia="en-GB"/>
                  </w:rPr>
                </w:rPrChange>
              </w:rPr>
            </w:pPr>
            <w:ins w:id="56" w:author="NEC" w:date="2024-02-19T20:04:00Z">
              <w:r w:rsidRPr="003858F9">
                <w:rPr>
                  <w:rFonts w:eastAsia="Yu Mincho"/>
                  <w:iCs/>
                  <w:sz w:val="18"/>
                  <w:szCs w:val="22"/>
                  <w:lang w:eastAsia="ja-JP"/>
                  <w:rPrChange w:id="57" w:author="NEC" w:date="2024-02-19T20:18:00Z">
                    <w:rPr>
                      <w:rFonts w:eastAsia="Yu Mincho"/>
                      <w:b/>
                      <w:bCs/>
                      <w:i/>
                      <w:sz w:val="18"/>
                      <w:szCs w:val="22"/>
                      <w:lang w:eastAsia="ja-JP"/>
                    </w:rPr>
                  </w:rPrChange>
                </w:rPr>
                <w:t xml:space="preserve">This field indicates </w:t>
              </w:r>
            </w:ins>
            <w:ins w:id="58" w:author="NEC" w:date="2024-02-19T20:07:00Z">
              <w:r w:rsidR="00946F80" w:rsidRPr="003858F9">
                <w:rPr>
                  <w:rFonts w:eastAsia="Yu Mincho"/>
                  <w:iCs/>
                  <w:sz w:val="18"/>
                  <w:szCs w:val="22"/>
                  <w:lang w:eastAsia="ja-JP"/>
                  <w:rPrChange w:id="59" w:author="NEC" w:date="2024-02-19T20:18:00Z">
                    <w:rPr>
                      <w:rFonts w:eastAsia="Yu Mincho"/>
                      <w:i/>
                      <w:sz w:val="18"/>
                      <w:szCs w:val="22"/>
                      <w:lang w:eastAsia="ja-JP"/>
                    </w:rPr>
                  </w:rPrChange>
                </w:rPr>
                <w:t xml:space="preserve">whether the cell is allowed for UEs supporting NES cell DTX/DRX. Value </w:t>
              </w:r>
            </w:ins>
            <w:proofErr w:type="spellStart"/>
            <w:ins w:id="60" w:author="NEC" w:date="2024-02-19T20:08:00Z">
              <w:r w:rsidR="00946F80" w:rsidRPr="003858F9">
                <w:rPr>
                  <w:rFonts w:eastAsia="Yu Mincho"/>
                  <w:i/>
                  <w:sz w:val="18"/>
                  <w:szCs w:val="22"/>
                  <w:lang w:eastAsia="ja-JP"/>
                </w:rPr>
                <w:t>cellDTX</w:t>
              </w:r>
              <w:proofErr w:type="spellEnd"/>
              <w:r w:rsidR="00946F80" w:rsidRPr="003858F9">
                <w:rPr>
                  <w:rFonts w:eastAsia="Yu Mincho"/>
                  <w:iCs/>
                  <w:sz w:val="18"/>
                  <w:szCs w:val="22"/>
                  <w:lang w:eastAsia="ja-JP"/>
                  <w:rPrChange w:id="61" w:author="NEC" w:date="2024-02-19T20:18:00Z">
                    <w:rPr>
                      <w:rFonts w:eastAsia="Yu Mincho"/>
                      <w:i/>
                      <w:sz w:val="18"/>
                      <w:szCs w:val="22"/>
                      <w:lang w:eastAsia="ja-JP"/>
                    </w:rPr>
                  </w:rPrChange>
                </w:rPr>
                <w:t xml:space="preserve"> means that the cell is </w:t>
              </w:r>
            </w:ins>
            <w:ins w:id="62" w:author="NEC" w:date="2024-02-19T20:15:00Z">
              <w:r w:rsidR="002738FD" w:rsidRPr="003858F9">
                <w:rPr>
                  <w:rFonts w:eastAsia="Yu Mincho"/>
                  <w:iCs/>
                  <w:sz w:val="18"/>
                  <w:szCs w:val="22"/>
                  <w:lang w:eastAsia="ja-JP"/>
                  <w:rPrChange w:id="63" w:author="NEC" w:date="2024-02-19T20:18:00Z">
                    <w:rPr>
                      <w:rFonts w:eastAsia="Yu Mincho"/>
                      <w:i/>
                      <w:sz w:val="18"/>
                      <w:szCs w:val="22"/>
                      <w:lang w:eastAsia="ja-JP"/>
                    </w:rPr>
                  </w:rPrChange>
                </w:rPr>
                <w:t>allowed</w:t>
              </w:r>
            </w:ins>
            <w:ins w:id="64" w:author="NEC" w:date="2024-02-19T20:08:00Z">
              <w:r w:rsidR="00946F80" w:rsidRPr="003858F9">
                <w:rPr>
                  <w:rFonts w:eastAsia="Yu Mincho"/>
                  <w:iCs/>
                  <w:sz w:val="18"/>
                  <w:szCs w:val="22"/>
                  <w:lang w:eastAsia="ja-JP"/>
                  <w:rPrChange w:id="65" w:author="NEC" w:date="2024-02-19T20:18:00Z">
                    <w:rPr>
                      <w:rFonts w:eastAsia="Yu Mincho"/>
                      <w:i/>
                      <w:sz w:val="18"/>
                      <w:szCs w:val="22"/>
                      <w:lang w:eastAsia="ja-JP"/>
                    </w:rPr>
                  </w:rPrChange>
                </w:rPr>
                <w:t xml:space="preserve"> for UEs supporting at least NES cell DTX. Value </w:t>
              </w:r>
              <w:proofErr w:type="spellStart"/>
              <w:r w:rsidR="00946F80" w:rsidRPr="003858F9">
                <w:rPr>
                  <w:rFonts w:eastAsia="Yu Mincho"/>
                  <w:i/>
                  <w:sz w:val="18"/>
                  <w:szCs w:val="22"/>
                  <w:lang w:eastAsia="ja-JP"/>
                </w:rPr>
                <w:t>cellD</w:t>
              </w:r>
            </w:ins>
            <w:ins w:id="66" w:author="NEC" w:date="2024-02-19T20:09:00Z">
              <w:r w:rsidR="00946F80" w:rsidRPr="003858F9">
                <w:rPr>
                  <w:rFonts w:eastAsia="Yu Mincho"/>
                  <w:i/>
                  <w:sz w:val="18"/>
                  <w:szCs w:val="22"/>
                  <w:lang w:eastAsia="ja-JP"/>
                </w:rPr>
                <w:t>R</w:t>
              </w:r>
            </w:ins>
            <w:ins w:id="67" w:author="NEC" w:date="2024-02-19T20:08:00Z">
              <w:r w:rsidR="00946F80" w:rsidRPr="003858F9">
                <w:rPr>
                  <w:rFonts w:eastAsia="Yu Mincho"/>
                  <w:i/>
                  <w:sz w:val="18"/>
                  <w:szCs w:val="22"/>
                  <w:lang w:eastAsia="ja-JP"/>
                </w:rPr>
                <w:t>X</w:t>
              </w:r>
              <w:proofErr w:type="spellEnd"/>
              <w:r w:rsidR="00946F80" w:rsidRPr="003858F9">
                <w:rPr>
                  <w:rFonts w:eastAsia="Yu Mincho"/>
                  <w:iCs/>
                  <w:sz w:val="18"/>
                  <w:szCs w:val="22"/>
                  <w:lang w:eastAsia="ja-JP"/>
                  <w:rPrChange w:id="68" w:author="NEC" w:date="2024-02-19T20:18:00Z">
                    <w:rPr>
                      <w:rFonts w:eastAsia="Yu Mincho"/>
                      <w:i/>
                      <w:sz w:val="18"/>
                      <w:szCs w:val="22"/>
                      <w:lang w:eastAsia="ja-JP"/>
                    </w:rPr>
                  </w:rPrChange>
                </w:rPr>
                <w:t xml:space="preserve"> means that the cell is </w:t>
              </w:r>
            </w:ins>
            <w:ins w:id="69" w:author="NEC" w:date="2024-02-19T20:15:00Z">
              <w:r w:rsidR="002738FD" w:rsidRPr="003858F9">
                <w:rPr>
                  <w:rFonts w:eastAsia="Yu Mincho"/>
                  <w:iCs/>
                  <w:sz w:val="18"/>
                  <w:szCs w:val="22"/>
                  <w:lang w:eastAsia="ja-JP"/>
                  <w:rPrChange w:id="70" w:author="NEC" w:date="2024-02-19T20:18:00Z">
                    <w:rPr>
                      <w:rFonts w:eastAsia="Yu Mincho"/>
                      <w:i/>
                      <w:sz w:val="18"/>
                      <w:szCs w:val="22"/>
                      <w:lang w:eastAsia="ja-JP"/>
                    </w:rPr>
                  </w:rPrChange>
                </w:rPr>
                <w:t>allowed</w:t>
              </w:r>
            </w:ins>
            <w:ins w:id="71" w:author="NEC" w:date="2024-02-19T20:08:00Z">
              <w:r w:rsidR="00946F80" w:rsidRPr="003858F9">
                <w:rPr>
                  <w:rFonts w:eastAsia="Yu Mincho"/>
                  <w:iCs/>
                  <w:sz w:val="18"/>
                  <w:szCs w:val="22"/>
                  <w:lang w:eastAsia="ja-JP"/>
                  <w:rPrChange w:id="72" w:author="NEC" w:date="2024-02-19T20:18:00Z">
                    <w:rPr>
                      <w:rFonts w:eastAsia="Yu Mincho"/>
                      <w:i/>
                      <w:sz w:val="18"/>
                      <w:szCs w:val="22"/>
                      <w:lang w:eastAsia="ja-JP"/>
                    </w:rPr>
                  </w:rPrChange>
                </w:rPr>
                <w:t xml:space="preserve"> for UEs supporting at least NES cell DRX.</w:t>
              </w:r>
            </w:ins>
            <w:ins w:id="73" w:author="NEC" w:date="2024-02-19T20:09:00Z">
              <w:r w:rsidR="00946F80" w:rsidRPr="003858F9">
                <w:rPr>
                  <w:rFonts w:eastAsia="Yu Mincho"/>
                  <w:iCs/>
                  <w:sz w:val="18"/>
                  <w:szCs w:val="22"/>
                  <w:lang w:eastAsia="ja-JP"/>
                  <w:rPrChange w:id="74" w:author="NEC" w:date="2024-02-19T20:18:00Z">
                    <w:rPr>
                      <w:rFonts w:eastAsia="Yu Mincho"/>
                      <w:i/>
                      <w:sz w:val="18"/>
                      <w:szCs w:val="22"/>
                      <w:lang w:eastAsia="ja-JP"/>
                    </w:rPr>
                  </w:rPrChange>
                </w:rPr>
                <w:t xml:space="preserve"> Value </w:t>
              </w:r>
              <w:proofErr w:type="spellStart"/>
              <w:r w:rsidR="00946F80" w:rsidRPr="003858F9">
                <w:rPr>
                  <w:rFonts w:eastAsia="Yu Mincho"/>
                  <w:i/>
                  <w:sz w:val="18"/>
                  <w:szCs w:val="22"/>
                  <w:lang w:eastAsia="ja-JP"/>
                </w:rPr>
                <w:t>cellDTX</w:t>
              </w:r>
              <w:proofErr w:type="spellEnd"/>
              <w:r w:rsidR="00946F80" w:rsidRPr="003858F9">
                <w:rPr>
                  <w:rFonts w:eastAsia="Yu Mincho"/>
                  <w:i/>
                  <w:sz w:val="18"/>
                  <w:szCs w:val="22"/>
                  <w:lang w:eastAsia="ja-JP"/>
                </w:rPr>
                <w:t xml:space="preserve">-DRX </w:t>
              </w:r>
              <w:r w:rsidR="00946F80" w:rsidRPr="003858F9">
                <w:rPr>
                  <w:rFonts w:eastAsia="Yu Mincho"/>
                  <w:iCs/>
                  <w:sz w:val="18"/>
                  <w:szCs w:val="22"/>
                  <w:lang w:eastAsia="ja-JP"/>
                  <w:rPrChange w:id="75" w:author="NEC" w:date="2024-02-19T20:18:00Z">
                    <w:rPr>
                      <w:rFonts w:eastAsia="Yu Mincho"/>
                      <w:i/>
                      <w:sz w:val="18"/>
                      <w:szCs w:val="22"/>
                      <w:lang w:eastAsia="ja-JP"/>
                    </w:rPr>
                  </w:rPrChange>
                </w:rPr>
                <w:t xml:space="preserve">means that the cell is </w:t>
              </w:r>
            </w:ins>
            <w:ins w:id="76" w:author="NEC" w:date="2024-02-19T20:15:00Z">
              <w:r w:rsidR="002738FD" w:rsidRPr="003858F9">
                <w:rPr>
                  <w:rFonts w:eastAsia="Yu Mincho"/>
                  <w:iCs/>
                  <w:sz w:val="18"/>
                  <w:szCs w:val="22"/>
                  <w:lang w:eastAsia="ja-JP"/>
                  <w:rPrChange w:id="77" w:author="NEC" w:date="2024-02-19T20:18:00Z">
                    <w:rPr>
                      <w:rFonts w:eastAsia="Yu Mincho"/>
                      <w:i/>
                      <w:sz w:val="18"/>
                      <w:szCs w:val="22"/>
                      <w:lang w:eastAsia="ja-JP"/>
                    </w:rPr>
                  </w:rPrChange>
                </w:rPr>
                <w:t xml:space="preserve">allowed </w:t>
              </w:r>
            </w:ins>
            <w:ins w:id="78" w:author="NEC" w:date="2024-02-19T20:09:00Z">
              <w:r w:rsidR="00946F80" w:rsidRPr="003858F9">
                <w:rPr>
                  <w:rFonts w:eastAsia="Yu Mincho"/>
                  <w:iCs/>
                  <w:sz w:val="18"/>
                  <w:szCs w:val="22"/>
                  <w:lang w:eastAsia="ja-JP"/>
                  <w:rPrChange w:id="79" w:author="NEC" w:date="2024-02-19T20:18:00Z">
                    <w:rPr>
                      <w:rFonts w:eastAsia="Yu Mincho"/>
                      <w:i/>
                      <w:sz w:val="18"/>
                      <w:szCs w:val="22"/>
                      <w:lang w:eastAsia="ja-JP"/>
                    </w:rPr>
                  </w:rPrChange>
                </w:rPr>
                <w:t>for UEs supporting both NES cell DTX and cell DRX.</w:t>
              </w:r>
            </w:ins>
          </w:p>
        </w:tc>
      </w:tr>
      <w:tr w:rsidR="004D6989" w:rsidRPr="0095250E" w14:paraId="1DF788BA"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411421E8" w14:textId="77777777" w:rsidR="004D6989" w:rsidRPr="0095250E" w:rsidRDefault="004D6989" w:rsidP="004D3762">
            <w:pPr>
              <w:pStyle w:val="TAL"/>
              <w:rPr>
                <w:b/>
                <w:bCs/>
                <w:i/>
                <w:szCs w:val="22"/>
                <w:lang w:eastAsia="en-GB"/>
              </w:rPr>
            </w:pPr>
            <w:proofErr w:type="spellStart"/>
            <w:r w:rsidRPr="0095250E">
              <w:rPr>
                <w:b/>
                <w:bCs/>
                <w:i/>
                <w:szCs w:val="22"/>
                <w:lang w:eastAsia="en-GB"/>
              </w:rPr>
              <w:t>cellSelectionInfo</w:t>
            </w:r>
            <w:proofErr w:type="spellEnd"/>
          </w:p>
          <w:p w14:paraId="3C6586F7" w14:textId="77777777" w:rsidR="004D6989" w:rsidRPr="0095250E" w:rsidRDefault="004D6989" w:rsidP="004D3762">
            <w:pPr>
              <w:pStyle w:val="TAL"/>
              <w:rPr>
                <w:bCs/>
                <w:szCs w:val="22"/>
                <w:lang w:eastAsia="en-GB"/>
              </w:rPr>
            </w:pPr>
            <w:r w:rsidRPr="0095250E">
              <w:rPr>
                <w:bCs/>
                <w:szCs w:val="22"/>
                <w:lang w:eastAsia="en-GB"/>
              </w:rPr>
              <w:t>Parameters for cell selection related to the serving cell.</w:t>
            </w:r>
          </w:p>
        </w:tc>
      </w:tr>
      <w:tr w:rsidR="00BB6D89" w:rsidRPr="00794403" w14:paraId="455F5D4B"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00688913" w14:textId="77777777" w:rsidR="00BB6D89" w:rsidRPr="00794403" w:rsidRDefault="00BB6D89" w:rsidP="004D3762">
            <w:pPr>
              <w:keepNext/>
              <w:keepLines/>
              <w:spacing w:after="0"/>
              <w:jc w:val="left"/>
              <w:rPr>
                <w:rFonts w:eastAsia="Times New Roman"/>
                <w:sz w:val="18"/>
                <w:szCs w:val="22"/>
                <w:highlight w:val="lightGray"/>
                <w:lang w:eastAsia="en-GB"/>
              </w:rPr>
            </w:pPr>
            <w:r w:rsidRPr="00904F1D">
              <w:rPr>
                <w:rFonts w:eastAsia="Times New Roman"/>
                <w:i/>
                <w:sz w:val="18"/>
                <w:szCs w:val="22"/>
                <w:highlight w:val="lightGray"/>
                <w:lang w:eastAsia="en-GB"/>
              </w:rPr>
              <w:t>&lt; removed unchanged parts &gt;</w:t>
            </w:r>
          </w:p>
        </w:tc>
      </w:tr>
    </w:tbl>
    <w:p w14:paraId="0D7C8D67" w14:textId="77777777" w:rsidR="00BB6D89" w:rsidRDefault="00BB6D89" w:rsidP="00F7213E">
      <w:pPr>
        <w:rPr>
          <w:ins w:id="80" w:author="NEC" w:date="2024-02-19T20:27:00Z"/>
        </w:rPr>
      </w:pPr>
    </w:p>
    <w:p w14:paraId="29071646" w14:textId="77777777" w:rsidR="00CF5077" w:rsidRDefault="00CF5077" w:rsidP="00F7213E"/>
    <w:p w14:paraId="43657BA7" w14:textId="49E0B51B" w:rsidR="007B5304" w:rsidRDefault="007B5304" w:rsidP="007B5304">
      <w:pPr>
        <w:pStyle w:val="Heading3"/>
        <w:numPr>
          <w:ilvl w:val="0"/>
          <w:numId w:val="0"/>
        </w:numPr>
        <w:rPr>
          <w:b/>
          <w:szCs w:val="20"/>
        </w:rPr>
      </w:pPr>
      <w:r w:rsidRPr="00CF64F7">
        <w:rPr>
          <w:b/>
          <w:szCs w:val="20"/>
        </w:rPr>
        <w:lastRenderedPageBreak/>
        <w:t xml:space="preserve">Option </w:t>
      </w:r>
      <w:r>
        <w:rPr>
          <w:b/>
          <w:szCs w:val="20"/>
        </w:rPr>
        <w:t>2</w:t>
      </w:r>
      <w:r w:rsidRPr="00CF64F7">
        <w:rPr>
          <w:b/>
          <w:szCs w:val="20"/>
        </w:rPr>
        <w:t>: Using t</w:t>
      </w:r>
      <w:r>
        <w:rPr>
          <w:b/>
          <w:szCs w:val="20"/>
        </w:rPr>
        <w:t>hree</w:t>
      </w:r>
      <w:r w:rsidRPr="00CF64F7">
        <w:rPr>
          <w:b/>
          <w:szCs w:val="20"/>
        </w:rPr>
        <w:t xml:space="preserve"> single barring bit</w:t>
      </w:r>
      <w:r w:rsidR="00C34736">
        <w:rPr>
          <w:b/>
          <w:szCs w:val="20"/>
        </w:rPr>
        <w:t xml:space="preserve"> IEs</w:t>
      </w:r>
      <w:r w:rsidRPr="00CF64F7">
        <w:rPr>
          <w:b/>
          <w:szCs w:val="20"/>
        </w:rPr>
        <w:t xml:space="preserve"> </w:t>
      </w:r>
      <w:r w:rsidR="008A03BE">
        <w:rPr>
          <w:b/>
          <w:szCs w:val="20"/>
        </w:rPr>
        <w:t>“</w:t>
      </w:r>
      <w:proofErr w:type="spellStart"/>
      <w:r w:rsidRPr="00CF64F7">
        <w:rPr>
          <w:b/>
          <w:szCs w:val="20"/>
        </w:rPr>
        <w:t>cellBarredNES-cellDTX</w:t>
      </w:r>
      <w:proofErr w:type="spellEnd"/>
      <w:r w:rsidR="008A03BE">
        <w:rPr>
          <w:b/>
          <w:szCs w:val="20"/>
        </w:rPr>
        <w:t>”</w:t>
      </w:r>
      <w:r>
        <w:rPr>
          <w:b/>
          <w:szCs w:val="20"/>
        </w:rPr>
        <w:t xml:space="preserve">, </w:t>
      </w:r>
      <w:r w:rsidR="008A03BE">
        <w:rPr>
          <w:b/>
          <w:szCs w:val="20"/>
        </w:rPr>
        <w:t>“</w:t>
      </w:r>
      <w:proofErr w:type="spellStart"/>
      <w:r w:rsidRPr="00CF64F7">
        <w:rPr>
          <w:b/>
          <w:szCs w:val="20"/>
        </w:rPr>
        <w:t>cellBarredNES-cellDRX</w:t>
      </w:r>
      <w:proofErr w:type="spellEnd"/>
      <w:r w:rsidR="008A03BE">
        <w:rPr>
          <w:b/>
          <w:szCs w:val="20"/>
        </w:rPr>
        <w:t>”</w:t>
      </w:r>
      <w:r>
        <w:rPr>
          <w:b/>
          <w:szCs w:val="20"/>
        </w:rPr>
        <w:t xml:space="preserve"> and </w:t>
      </w:r>
      <w:r w:rsidR="008A03BE">
        <w:rPr>
          <w:b/>
          <w:szCs w:val="20"/>
        </w:rPr>
        <w:t>“</w:t>
      </w:r>
      <w:proofErr w:type="spellStart"/>
      <w:r>
        <w:rPr>
          <w:b/>
          <w:szCs w:val="20"/>
        </w:rPr>
        <w:t>cellBarredNES</w:t>
      </w:r>
      <w:proofErr w:type="spellEnd"/>
      <w:r>
        <w:rPr>
          <w:b/>
          <w:szCs w:val="20"/>
        </w:rPr>
        <w:t>-</w:t>
      </w:r>
      <w:proofErr w:type="spellStart"/>
      <w:r>
        <w:rPr>
          <w:b/>
          <w:szCs w:val="20"/>
        </w:rPr>
        <w:t>cellDTX</w:t>
      </w:r>
      <w:proofErr w:type="spellEnd"/>
      <w:r>
        <w:rPr>
          <w:b/>
          <w:szCs w:val="20"/>
        </w:rPr>
        <w:t>-DRX</w:t>
      </w:r>
      <w:r w:rsidR="008A03BE">
        <w:rPr>
          <w:b/>
          <w:szCs w:val="20"/>
        </w:rPr>
        <w:t>”</w:t>
      </w:r>
    </w:p>
    <w:p w14:paraId="467D6F96" w14:textId="77777777" w:rsidR="007B5304" w:rsidRDefault="007B5304" w:rsidP="007B5304"/>
    <w:p w14:paraId="552EA72E" w14:textId="77777777" w:rsidR="007B5304" w:rsidRDefault="007B5304" w:rsidP="007B5304">
      <w:pPr>
        <w:keepNext/>
        <w:keepLines/>
        <w:spacing w:before="120" w:after="180"/>
        <w:ind w:left="68"/>
        <w:jc w:val="left"/>
        <w:outlineLvl w:val="3"/>
        <w:rPr>
          <w:rFonts w:eastAsia="MS Mincho"/>
          <w:sz w:val="24"/>
          <w:lang w:eastAsia="ja-JP"/>
        </w:rPr>
      </w:pPr>
      <w:r w:rsidRPr="00AB60BE">
        <w:rPr>
          <w:rFonts w:eastAsia="MS Mincho"/>
          <w:sz w:val="24"/>
          <w:lang w:eastAsia="ja-JP"/>
        </w:rPr>
        <w:t>6.2.2</w:t>
      </w:r>
      <w:r w:rsidRPr="00AB60BE">
        <w:rPr>
          <w:rFonts w:eastAsia="MS Mincho"/>
          <w:sz w:val="24"/>
          <w:lang w:eastAsia="ja-JP"/>
        </w:rPr>
        <w:tab/>
        <w:t xml:space="preserve">Message definitions </w:t>
      </w:r>
    </w:p>
    <w:p w14:paraId="79D08545" w14:textId="77777777" w:rsidR="007B5304" w:rsidRDefault="007B5304" w:rsidP="007B5304">
      <w:pPr>
        <w:pStyle w:val="3GPPHeader"/>
        <w:rPr>
          <w:rFonts w:eastAsia="MS Mincho"/>
          <w:lang w:eastAsia="ja-JP"/>
        </w:rPr>
      </w:pPr>
      <w:r>
        <w:t>…..</w:t>
      </w:r>
      <w:r w:rsidRPr="00AB60BE">
        <w:rPr>
          <w:rFonts w:eastAsia="MS Mincho"/>
          <w:lang w:eastAsia="ja-JP"/>
        </w:rPr>
        <w:t xml:space="preserve">  </w:t>
      </w:r>
    </w:p>
    <w:p w14:paraId="4F95A80B" w14:textId="77777777" w:rsidR="007B5304" w:rsidRPr="0095250E" w:rsidRDefault="007B5304" w:rsidP="007B5304">
      <w:pPr>
        <w:pStyle w:val="TH"/>
        <w:rPr>
          <w:bCs/>
          <w:i/>
          <w:iCs/>
        </w:rPr>
      </w:pPr>
      <w:r w:rsidRPr="0095250E">
        <w:rPr>
          <w:bCs/>
          <w:i/>
          <w:iCs/>
        </w:rPr>
        <w:t xml:space="preserve">SIB1 </w:t>
      </w:r>
      <w:r w:rsidRPr="0095250E">
        <w:rPr>
          <w:bCs/>
          <w:iCs/>
        </w:rPr>
        <w:t>message</w:t>
      </w:r>
    </w:p>
    <w:p w14:paraId="3B5C9120"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ASN1START</w:t>
      </w:r>
    </w:p>
    <w:p w14:paraId="69385E60"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TAG-SIB1-START</w:t>
      </w:r>
    </w:p>
    <w:p w14:paraId="32897C57" w14:textId="77777777" w:rsidR="007B5304"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highlight w:val="lightGray"/>
          <w:lang w:eastAsia="en-GB"/>
        </w:rPr>
        <w:t>&lt; skip &gt;</w:t>
      </w:r>
    </w:p>
    <w:p w14:paraId="5F73EBEC"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7D2EA029"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lang w:eastAsia="en-GB"/>
        </w:rPr>
        <w:t xml:space="preserve">SIB1-v1800-IEs ::=               </w:t>
      </w:r>
      <w:r w:rsidRPr="0044561F">
        <w:rPr>
          <w:rFonts w:ascii="Courier New" w:eastAsia="Times New Roman" w:hAnsi="Courier New"/>
          <w:noProof/>
          <w:color w:val="993366"/>
          <w:sz w:val="16"/>
          <w:lang w:eastAsia="en-GB"/>
        </w:rPr>
        <w:t>SEQUENCE</w:t>
      </w:r>
      <w:r w:rsidRPr="0044561F">
        <w:rPr>
          <w:rFonts w:ascii="Courier New" w:eastAsia="Times New Roman" w:hAnsi="Courier New"/>
          <w:noProof/>
          <w:sz w:val="16"/>
          <w:lang w:eastAsia="en-GB"/>
        </w:rPr>
        <w:t xml:space="preserve"> {</w:t>
      </w:r>
    </w:p>
    <w:p w14:paraId="00C34686"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ncr-Support-r18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S</w:t>
      </w:r>
    </w:p>
    <w:p w14:paraId="5E753F72"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mt-SDT-ConfigCommonSIB-r18       MT-</w:t>
      </w:r>
      <w:r w:rsidRPr="0044561F">
        <w:rPr>
          <w:rFonts w:ascii="Courier New" w:hAnsi="Courier New"/>
          <w:noProof/>
          <w:sz w:val="16"/>
          <w:lang w:eastAsia="en-GB"/>
        </w:rPr>
        <w:t>SDT</w:t>
      </w:r>
      <w:r w:rsidRPr="0044561F">
        <w:rPr>
          <w:rFonts w:ascii="Courier New" w:eastAsia="Times New Roman" w:hAnsi="Courier New"/>
          <w:noProof/>
          <w:sz w:val="16"/>
          <w:lang w:eastAsia="en-GB"/>
        </w:rPr>
        <w:t>-</w:t>
      </w:r>
      <w:r w:rsidRPr="0044561F">
        <w:rPr>
          <w:rFonts w:ascii="Courier New" w:hAnsi="Courier New"/>
          <w:noProof/>
          <w:sz w:val="16"/>
          <w:lang w:eastAsia="en-GB"/>
        </w:rPr>
        <w:t>ConfigCommonSIB-r18</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530FDE2B"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musim-CapRestrictionAllowed-r18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22CAF030"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lang w:eastAsia="en-GB"/>
        </w:rPr>
        <w:t xml:space="preserve">    featurePriorities-v1800          </w:t>
      </w:r>
      <w:r w:rsidRPr="0044561F">
        <w:rPr>
          <w:rFonts w:ascii="Courier New" w:eastAsia="Times New Roman" w:hAnsi="Courier New"/>
          <w:noProof/>
          <w:color w:val="993366"/>
          <w:sz w:val="16"/>
          <w:lang w:eastAsia="en-GB"/>
        </w:rPr>
        <w:t>SEQUENCE</w:t>
      </w:r>
      <w:r w:rsidRPr="0044561F">
        <w:rPr>
          <w:rFonts w:ascii="Courier New" w:eastAsia="Times New Roman" w:hAnsi="Courier New"/>
          <w:noProof/>
          <w:sz w:val="16"/>
          <w:lang w:eastAsia="en-GB"/>
        </w:rPr>
        <w:t xml:space="preserve"> {</w:t>
      </w:r>
    </w:p>
    <w:p w14:paraId="5E6D2FBC"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msg1-Repetitions-Priority-r18    FeaturePriority-r17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1DCD3862"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eRedCapPriority-r18              FeaturePriority-r17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64F8CF75"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383B9CC3"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si-SchedulingInfo-v1800          SI-SchedulingInfo-v1800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61F9B5D6"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cellBarred</w:t>
      </w:r>
      <w:r w:rsidRPr="0044561F">
        <w:rPr>
          <w:rFonts w:ascii="Courier New" w:hAnsi="Courier New"/>
          <w:noProof/>
          <w:sz w:val="16"/>
          <w:lang w:eastAsia="en-GB"/>
        </w:rPr>
        <w:t>ATG</w:t>
      </w:r>
      <w:r w:rsidRPr="0044561F">
        <w:rPr>
          <w:rFonts w:ascii="Courier New" w:eastAsia="Times New Roman" w:hAnsi="Courier New"/>
          <w:noProof/>
          <w:sz w:val="16"/>
          <w:lang w:eastAsia="en-GB"/>
        </w:rPr>
        <w:t>-r1</w:t>
      </w:r>
      <w:r w:rsidRPr="0044561F">
        <w:rPr>
          <w:rFonts w:ascii="Courier New" w:hAnsi="Courier New"/>
          <w:noProof/>
          <w:sz w:val="16"/>
          <w:lang w:eastAsia="en-GB"/>
        </w:rPr>
        <w:t>8</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{barred, notBarred}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S</w:t>
      </w:r>
    </w:p>
    <w:p w14:paraId="43C1BA25" w14:textId="77777777" w:rsidR="007B5304"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ins w:id="81" w:author="NEC" w:date="2024-02-19T20:13:00Z"/>
          <w:rFonts w:ascii="Courier New" w:eastAsia="Times New Roman" w:hAnsi="Courier New"/>
          <w:noProof/>
          <w:color w:val="808080"/>
          <w:sz w:val="16"/>
          <w:lang w:eastAsia="en-GB"/>
        </w:rPr>
      </w:pPr>
      <w:del w:id="82" w:author="NEC" w:date="2024-02-19T20:13:00Z">
        <w:r w:rsidRPr="0044561F" w:rsidDel="002900C7">
          <w:rPr>
            <w:rFonts w:ascii="Courier New" w:eastAsia="Times New Roman" w:hAnsi="Courier New"/>
            <w:noProof/>
            <w:sz w:val="16"/>
            <w:lang w:eastAsia="en-GB"/>
          </w:rPr>
          <w:delText xml:space="preserve">    cellBarredNES-r18                </w:delText>
        </w:r>
        <w:r w:rsidRPr="0044561F" w:rsidDel="002900C7">
          <w:rPr>
            <w:rFonts w:ascii="Courier New" w:eastAsia="Times New Roman" w:hAnsi="Courier New"/>
            <w:noProof/>
            <w:color w:val="993366"/>
            <w:sz w:val="16"/>
            <w:lang w:eastAsia="en-GB"/>
          </w:rPr>
          <w:delText>ENUMERATED</w:delText>
        </w:r>
        <w:r w:rsidRPr="0044561F" w:rsidDel="002900C7">
          <w:rPr>
            <w:rFonts w:ascii="Courier New" w:eastAsia="Times New Roman" w:hAnsi="Courier New"/>
            <w:noProof/>
            <w:sz w:val="16"/>
            <w:lang w:eastAsia="en-GB"/>
          </w:rPr>
          <w:delText xml:space="preserve"> {notBarred}                                             </w:delText>
        </w:r>
        <w:r w:rsidRPr="0044561F" w:rsidDel="002900C7">
          <w:rPr>
            <w:rFonts w:ascii="Courier New" w:eastAsia="Times New Roman" w:hAnsi="Courier New"/>
            <w:noProof/>
            <w:color w:val="993366"/>
            <w:sz w:val="16"/>
            <w:lang w:eastAsia="en-GB"/>
          </w:rPr>
          <w:delText>OPTIONAL</w:delText>
        </w:r>
        <w:r w:rsidRPr="0044561F" w:rsidDel="002900C7">
          <w:rPr>
            <w:rFonts w:ascii="Courier New" w:eastAsia="Times New Roman" w:hAnsi="Courier New"/>
            <w:noProof/>
            <w:sz w:val="16"/>
            <w:lang w:eastAsia="en-GB"/>
          </w:rPr>
          <w:delText xml:space="preserve">,  </w:delText>
        </w:r>
        <w:r w:rsidRPr="0044561F" w:rsidDel="002900C7">
          <w:rPr>
            <w:rFonts w:ascii="Courier New" w:eastAsia="Times New Roman" w:hAnsi="Courier New"/>
            <w:noProof/>
            <w:color w:val="808080"/>
            <w:sz w:val="16"/>
            <w:lang w:eastAsia="en-GB"/>
          </w:rPr>
          <w:delText>-- Need R</w:delText>
        </w:r>
      </w:del>
    </w:p>
    <w:p w14:paraId="7A0EEA64" w14:textId="77777777" w:rsidR="007B5304" w:rsidRPr="00471F92" w:rsidRDefault="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968"/>
        </w:tabs>
        <w:spacing w:after="0"/>
        <w:jc w:val="left"/>
        <w:rPr>
          <w:ins w:id="83" w:author="NEC" w:date="2024-02-19T20:13:00Z"/>
          <w:rFonts w:ascii="Courier New" w:eastAsia="Times New Roman" w:hAnsi="Courier New"/>
          <w:noProof/>
          <w:color w:val="FF0000"/>
          <w:sz w:val="16"/>
          <w:lang w:eastAsia="en-GB"/>
        </w:rPr>
        <w:pPrChange w:id="84" w:author="NEC" w:date="2024-02-19T20:1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pPr>
        </w:pPrChange>
      </w:pPr>
      <w:ins w:id="85" w:author="NEC" w:date="2024-02-19T20:13:00Z">
        <w:r w:rsidRPr="00471F92">
          <w:rPr>
            <w:rFonts w:ascii="Courier New" w:eastAsia="Times New Roman" w:hAnsi="Courier New"/>
            <w:noProof/>
            <w:color w:val="FF0000"/>
            <w:sz w:val="16"/>
            <w:lang w:eastAsia="en-GB"/>
          </w:rPr>
          <w:t xml:space="preserve">    cellBarredNES-cellDTX-r18        ENUMERATED {notBarred}      </w:t>
        </w:r>
        <w:r w:rsidRPr="00471F92">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OPTIONAL,  -- Need R</w:t>
        </w:r>
      </w:ins>
    </w:p>
    <w:p w14:paraId="2942ED13" w14:textId="77777777" w:rsidR="007B5304"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968"/>
        </w:tabs>
        <w:spacing w:after="0"/>
        <w:jc w:val="left"/>
        <w:rPr>
          <w:ins w:id="86" w:author="NEC" w:date="2024-02-19T20:26:00Z"/>
          <w:rFonts w:ascii="Courier New" w:eastAsia="Times New Roman" w:hAnsi="Courier New"/>
          <w:noProof/>
          <w:color w:val="FF0000"/>
          <w:sz w:val="16"/>
          <w:lang w:eastAsia="en-GB"/>
        </w:rPr>
      </w:pPr>
      <w:ins w:id="87" w:author="NEC" w:date="2024-02-19T20:13:00Z">
        <w:r w:rsidRPr="00471F92">
          <w:rPr>
            <w:rFonts w:ascii="Courier New" w:eastAsia="Times New Roman" w:hAnsi="Courier New"/>
            <w:noProof/>
            <w:color w:val="FF0000"/>
            <w:sz w:val="16"/>
            <w:lang w:eastAsia="en-GB"/>
          </w:rPr>
          <w:t xml:space="preserve">    cellBarredNES-cellDRX-r18        ENUMERATED {notBarred}      </w:t>
        </w:r>
        <w:r w:rsidRPr="00471F92">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OPTIONAL,  -- Need R</w:t>
        </w:r>
      </w:ins>
    </w:p>
    <w:p w14:paraId="73ACB9F4" w14:textId="17B7A03F" w:rsidR="008A03BE" w:rsidRPr="0044561F" w:rsidRDefault="008A03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968"/>
        </w:tabs>
        <w:spacing w:after="0"/>
        <w:jc w:val="left"/>
        <w:rPr>
          <w:rFonts w:ascii="Courier New" w:eastAsia="Times New Roman" w:hAnsi="Courier New"/>
          <w:noProof/>
          <w:color w:val="808080"/>
          <w:sz w:val="16"/>
          <w:lang w:eastAsia="en-GB"/>
        </w:rPr>
        <w:pPrChange w:id="88" w:author="NEC" w:date="2024-02-19T20:13: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pPr>
        </w:pPrChange>
      </w:pPr>
      <w:ins w:id="89" w:author="NEC" w:date="2024-02-19T20:26:00Z">
        <w:r w:rsidRPr="00471F92">
          <w:rPr>
            <w:rFonts w:ascii="Courier New" w:eastAsia="Times New Roman" w:hAnsi="Courier New"/>
            <w:noProof/>
            <w:color w:val="FF0000"/>
            <w:sz w:val="16"/>
            <w:lang w:eastAsia="en-GB"/>
          </w:rPr>
          <w:t xml:space="preserve">    cellBarredNES-cellD</w:t>
        </w:r>
        <w:r>
          <w:rPr>
            <w:rFonts w:ascii="Courier New" w:eastAsia="Times New Roman" w:hAnsi="Courier New"/>
            <w:noProof/>
            <w:color w:val="FF0000"/>
            <w:sz w:val="16"/>
            <w:lang w:eastAsia="en-GB"/>
          </w:rPr>
          <w:t>T</w:t>
        </w:r>
        <w:r w:rsidRPr="00471F92">
          <w:rPr>
            <w:rFonts w:ascii="Courier New" w:eastAsia="Times New Roman" w:hAnsi="Courier New"/>
            <w:noProof/>
            <w:color w:val="FF0000"/>
            <w:sz w:val="16"/>
            <w:lang w:eastAsia="en-GB"/>
          </w:rPr>
          <w:t>X</w:t>
        </w:r>
        <w:r>
          <w:rPr>
            <w:rFonts w:ascii="Courier New" w:eastAsia="Times New Roman" w:hAnsi="Courier New"/>
            <w:noProof/>
            <w:color w:val="FF0000"/>
            <w:sz w:val="16"/>
            <w:lang w:eastAsia="en-GB"/>
          </w:rPr>
          <w:t>-DRX</w:t>
        </w:r>
        <w:r w:rsidRPr="00471F92">
          <w:rPr>
            <w:rFonts w:ascii="Courier New" w:eastAsia="Times New Roman" w:hAnsi="Courier New"/>
            <w:noProof/>
            <w:color w:val="FF0000"/>
            <w:sz w:val="16"/>
            <w:lang w:eastAsia="en-GB"/>
          </w:rPr>
          <w:t xml:space="preserve">-r18    ENUMERATED {notBarred}      </w:t>
        </w:r>
        <w:r w:rsidRPr="00471F92">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Pr>
            <w:rFonts w:ascii="Courier New" w:eastAsia="Times New Roman" w:hAnsi="Courier New"/>
            <w:noProof/>
            <w:color w:val="FF0000"/>
            <w:sz w:val="16"/>
            <w:lang w:eastAsia="en-GB"/>
          </w:rPr>
          <w:tab/>
        </w:r>
        <w:r w:rsidRPr="00471F92">
          <w:rPr>
            <w:rFonts w:ascii="Courier New" w:eastAsia="Times New Roman" w:hAnsi="Courier New"/>
            <w:noProof/>
            <w:color w:val="FF0000"/>
            <w:sz w:val="16"/>
            <w:lang w:eastAsia="en-GB"/>
          </w:rPr>
          <w:t>OPTIONAL,  -- Need R</w:t>
        </w:r>
      </w:ins>
    </w:p>
    <w:p w14:paraId="078DB75D"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mobileIAB-Cell-r18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62C02CDF"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eDRX-AllowedInactive-r18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Cond EDRX-RC</w:t>
      </w:r>
    </w:p>
    <w:p w14:paraId="018648CC"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intraFreqReselection-eRedCap-r18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{allowed, notAllowed}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S</w:t>
      </w:r>
    </w:p>
    <w:p w14:paraId="17A36F29"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sz w:val="16"/>
          <w:lang w:eastAsia="en-GB"/>
        </w:rPr>
        <w:t xml:space="preserve">    nonServingCellMII-r18            </w:t>
      </w:r>
      <w:r w:rsidRPr="0044561F">
        <w:rPr>
          <w:rFonts w:ascii="Courier New" w:eastAsia="Times New Roman" w:hAnsi="Courier New"/>
          <w:noProof/>
          <w:color w:val="993366"/>
          <w:sz w:val="16"/>
          <w:lang w:eastAsia="en-GB"/>
        </w:rPr>
        <w:t>ENUMERATED</w:t>
      </w:r>
      <w:r w:rsidRPr="0044561F">
        <w:rPr>
          <w:rFonts w:ascii="Courier New" w:eastAsia="Times New Roman" w:hAnsi="Courier New"/>
          <w:noProof/>
          <w:sz w:val="16"/>
          <w:lang w:eastAsia="en-GB"/>
        </w:rPr>
        <w:t xml:space="preserve"> {true}                                                  </w:t>
      </w:r>
      <w:r w:rsidRPr="0044561F">
        <w:rPr>
          <w:rFonts w:ascii="Courier New" w:eastAsia="Times New Roman" w:hAnsi="Courier New"/>
          <w:noProof/>
          <w:color w:val="993366"/>
          <w:sz w:val="16"/>
          <w:lang w:eastAsia="en-GB"/>
        </w:rPr>
        <w:t>OPTIONAL</w:t>
      </w:r>
      <w:r w:rsidRPr="0044561F">
        <w:rPr>
          <w:rFonts w:ascii="Courier New" w:eastAsia="Times New Roman" w:hAnsi="Courier New"/>
          <w:noProof/>
          <w:sz w:val="16"/>
          <w:lang w:eastAsia="en-GB"/>
        </w:rPr>
        <w:t xml:space="preserve">,  </w:t>
      </w:r>
      <w:r w:rsidRPr="0044561F">
        <w:rPr>
          <w:rFonts w:ascii="Courier New" w:eastAsia="Times New Roman" w:hAnsi="Courier New"/>
          <w:noProof/>
          <w:color w:val="808080"/>
          <w:sz w:val="16"/>
          <w:lang w:eastAsia="en-GB"/>
        </w:rPr>
        <w:t>-- Need R</w:t>
      </w:r>
    </w:p>
    <w:p w14:paraId="73EC4272"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lang w:eastAsia="en-GB"/>
        </w:rPr>
        <w:t xml:space="preserve">    nonCriticalExtension             </w:t>
      </w:r>
      <w:r w:rsidRPr="0044561F">
        <w:rPr>
          <w:rFonts w:ascii="Courier New" w:eastAsia="Times New Roman" w:hAnsi="Courier New"/>
          <w:noProof/>
          <w:color w:val="993366"/>
          <w:sz w:val="16"/>
          <w:lang w:eastAsia="en-GB"/>
        </w:rPr>
        <w:t>SEQUENCE</w:t>
      </w:r>
      <w:r w:rsidRPr="0044561F">
        <w:rPr>
          <w:rFonts w:ascii="Courier New" w:eastAsia="Times New Roman" w:hAnsi="Courier New"/>
          <w:noProof/>
          <w:sz w:val="16"/>
          <w:lang w:eastAsia="en-GB"/>
        </w:rPr>
        <w:t xml:space="preserve"> {}                                                        </w:t>
      </w:r>
      <w:r w:rsidRPr="0044561F">
        <w:rPr>
          <w:rFonts w:ascii="Courier New" w:eastAsia="Times New Roman" w:hAnsi="Courier New"/>
          <w:noProof/>
          <w:color w:val="993366"/>
          <w:sz w:val="16"/>
          <w:lang w:eastAsia="en-GB"/>
        </w:rPr>
        <w:t>OPTIONAL</w:t>
      </w:r>
    </w:p>
    <w:p w14:paraId="49BE10DA"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DengXian" w:hAnsi="Courier New"/>
          <w:noProof/>
          <w:sz w:val="16"/>
          <w:lang w:eastAsia="en-GB"/>
        </w:rPr>
        <w:t>}</w:t>
      </w:r>
    </w:p>
    <w:p w14:paraId="1B995FFA"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14:paraId="6603B90F"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4561F">
        <w:rPr>
          <w:rFonts w:ascii="Courier New" w:eastAsia="Times New Roman" w:hAnsi="Courier New"/>
          <w:noProof/>
          <w:sz w:val="16"/>
          <w:highlight w:val="lightGray"/>
          <w:lang w:eastAsia="en-GB"/>
        </w:rPr>
        <w:t>&lt; skip &gt;</w:t>
      </w:r>
    </w:p>
    <w:p w14:paraId="37DF59FA"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TAG-SIB1-STOP</w:t>
      </w:r>
    </w:p>
    <w:p w14:paraId="0E8BAA62" w14:textId="77777777" w:rsidR="007B5304" w:rsidRPr="0044561F" w:rsidRDefault="007B5304" w:rsidP="007B53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44561F">
        <w:rPr>
          <w:rFonts w:ascii="Courier New" w:eastAsia="Times New Roman" w:hAnsi="Courier New"/>
          <w:noProof/>
          <w:color w:val="808080"/>
          <w:sz w:val="16"/>
          <w:lang w:eastAsia="en-GB"/>
        </w:rPr>
        <w:t>-- ASN1STOP</w:t>
      </w:r>
    </w:p>
    <w:p w14:paraId="1F142DEC" w14:textId="77777777" w:rsidR="007B5304" w:rsidRDefault="007B5304" w:rsidP="007B530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B5304" w:rsidRPr="00794403" w14:paraId="7E663CAC"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643272AD" w14:textId="77777777" w:rsidR="007B5304" w:rsidRPr="00794403" w:rsidRDefault="007B5304" w:rsidP="004D3762">
            <w:pPr>
              <w:keepNext/>
              <w:keepLines/>
              <w:spacing w:after="0"/>
              <w:jc w:val="center"/>
              <w:rPr>
                <w:rFonts w:eastAsia="Times New Roman"/>
                <w:b/>
                <w:sz w:val="18"/>
                <w:szCs w:val="22"/>
                <w:lang w:eastAsia="sv-SE"/>
              </w:rPr>
            </w:pPr>
            <w:r w:rsidRPr="00794403">
              <w:rPr>
                <w:rFonts w:eastAsia="Times New Roman"/>
                <w:b/>
                <w:i/>
                <w:sz w:val="18"/>
                <w:szCs w:val="22"/>
                <w:lang w:eastAsia="sv-SE"/>
              </w:rPr>
              <w:lastRenderedPageBreak/>
              <w:t xml:space="preserve">SIB1 </w:t>
            </w:r>
            <w:r w:rsidRPr="00794403">
              <w:rPr>
                <w:rFonts w:eastAsia="Times New Roman"/>
                <w:b/>
                <w:sz w:val="18"/>
                <w:szCs w:val="22"/>
                <w:lang w:eastAsia="sv-SE"/>
              </w:rPr>
              <w:t>field descriptions</w:t>
            </w:r>
          </w:p>
        </w:tc>
      </w:tr>
      <w:tr w:rsidR="007B5304" w:rsidRPr="00794403" w14:paraId="14FD8F39"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33328CEB" w14:textId="77777777" w:rsidR="007B5304" w:rsidRPr="00794403" w:rsidRDefault="007B5304" w:rsidP="004D3762">
            <w:pPr>
              <w:keepNext/>
              <w:keepLines/>
              <w:spacing w:after="0"/>
              <w:jc w:val="left"/>
              <w:rPr>
                <w:rFonts w:eastAsia="Times New Roman"/>
                <w:b/>
                <w:bCs/>
                <w:i/>
                <w:iCs/>
                <w:sz w:val="18"/>
                <w:lang w:eastAsia="sv-SE"/>
              </w:rPr>
            </w:pPr>
            <w:proofErr w:type="spellStart"/>
            <w:r w:rsidRPr="00794403">
              <w:rPr>
                <w:rFonts w:eastAsia="Times New Roman"/>
                <w:b/>
                <w:bCs/>
                <w:i/>
                <w:iCs/>
                <w:sz w:val="18"/>
                <w:lang w:eastAsia="sv-SE"/>
              </w:rPr>
              <w:t>cellBarred</w:t>
            </w:r>
            <w:r w:rsidRPr="00794403">
              <w:rPr>
                <w:b/>
                <w:bCs/>
                <w:i/>
                <w:iCs/>
                <w:sz w:val="18"/>
              </w:rPr>
              <w:t>ATG</w:t>
            </w:r>
            <w:proofErr w:type="spellEnd"/>
          </w:p>
          <w:p w14:paraId="3554E5B8" w14:textId="77777777" w:rsidR="007B5304" w:rsidRPr="00794403" w:rsidRDefault="007B5304" w:rsidP="004D3762">
            <w:pPr>
              <w:keepNext/>
              <w:keepLines/>
              <w:spacing w:after="0"/>
              <w:jc w:val="left"/>
              <w:rPr>
                <w:rFonts w:eastAsia="Times New Roman"/>
                <w:sz w:val="18"/>
                <w:szCs w:val="22"/>
                <w:lang w:eastAsia="sv-SE"/>
              </w:rPr>
            </w:pPr>
            <w:r w:rsidRPr="00794403">
              <w:rPr>
                <w:rFonts w:eastAsia="Times New Roman"/>
                <w:sz w:val="18"/>
                <w:lang w:eastAsia="sv-SE"/>
              </w:rPr>
              <w:t xml:space="preserve">Value </w:t>
            </w:r>
            <w:r w:rsidRPr="00794403">
              <w:rPr>
                <w:rFonts w:eastAsia="Times New Roman"/>
                <w:i/>
                <w:iCs/>
                <w:sz w:val="18"/>
                <w:lang w:eastAsia="sv-SE"/>
              </w:rPr>
              <w:t>barred</w:t>
            </w:r>
            <w:r w:rsidRPr="00794403">
              <w:rPr>
                <w:rFonts w:eastAsia="Times New Roman"/>
                <w:sz w:val="18"/>
                <w:lang w:eastAsia="sv-SE"/>
              </w:rPr>
              <w:t xml:space="preserve"> means that the cell is barred for connectivity to ATG, as defined in TS 38.304 [20]. Value </w:t>
            </w:r>
            <w:proofErr w:type="spellStart"/>
            <w:r w:rsidRPr="00794403">
              <w:rPr>
                <w:rFonts w:eastAsia="Times New Roman"/>
                <w:i/>
                <w:iCs/>
                <w:sz w:val="18"/>
                <w:lang w:eastAsia="sv-SE"/>
              </w:rPr>
              <w:t>notBarred</w:t>
            </w:r>
            <w:proofErr w:type="spellEnd"/>
            <w:r w:rsidRPr="00794403">
              <w:rPr>
                <w:rFonts w:eastAsia="Times New Roman"/>
                <w:sz w:val="18"/>
                <w:lang w:eastAsia="sv-SE"/>
              </w:rPr>
              <w:t xml:space="preserve"> means that the cell is allowed for connectivity to ATG. If not present, the UE considers the cell is not allowed for connectivity to ATG, as defined in TS 38.304 [20]. This field is only applicable to ATG-capable UEs.</w:t>
            </w:r>
          </w:p>
        </w:tc>
      </w:tr>
      <w:tr w:rsidR="007B5304" w:rsidRPr="00794403" w14:paraId="110690E3"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5E6C4D34" w14:textId="77777777" w:rsidR="007B5304" w:rsidRPr="00794403" w:rsidRDefault="007B5304" w:rsidP="004D3762">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cellBarred-eRedCap1Rx</w:t>
            </w:r>
          </w:p>
          <w:p w14:paraId="7BDAB960" w14:textId="77777777" w:rsidR="007B5304" w:rsidRPr="00794403" w:rsidRDefault="007B5304" w:rsidP="004D3762">
            <w:pPr>
              <w:keepNext/>
              <w:keepLines/>
              <w:spacing w:after="0"/>
              <w:jc w:val="left"/>
              <w:rPr>
                <w:rFonts w:eastAsia="Times New Roman"/>
                <w:b/>
                <w:bCs/>
                <w:i/>
                <w:iCs/>
                <w:sz w:val="18"/>
                <w:lang w:eastAsia="sv-SE"/>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an </w:t>
            </w:r>
            <w:proofErr w:type="spellStart"/>
            <w:r w:rsidRPr="00794403">
              <w:rPr>
                <w:rFonts w:eastAsia="Times New Roman"/>
                <w:iCs/>
                <w:sz w:val="18"/>
                <w:szCs w:val="22"/>
                <w:lang w:eastAsia="en-GB"/>
              </w:rPr>
              <w:t>eRedCap</w:t>
            </w:r>
            <w:proofErr w:type="spellEnd"/>
            <w:r w:rsidRPr="00794403">
              <w:rPr>
                <w:rFonts w:eastAsia="Times New Roman"/>
                <w:iCs/>
                <w:sz w:val="18"/>
                <w:szCs w:val="22"/>
                <w:lang w:eastAsia="en-GB"/>
              </w:rPr>
              <w:t xml:space="preserve"> UE with 1 Rx branch,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eRedCap</w:t>
            </w:r>
            <w:proofErr w:type="spellEnd"/>
            <w:r w:rsidRPr="00794403">
              <w:rPr>
                <w:rFonts w:eastAsia="Times New Roman"/>
                <w:sz w:val="18"/>
                <w:szCs w:val="22"/>
                <w:lang w:eastAsia="en-GB"/>
              </w:rPr>
              <w:t xml:space="preserve"> UEs.</w:t>
            </w:r>
          </w:p>
        </w:tc>
      </w:tr>
      <w:tr w:rsidR="007B5304" w:rsidRPr="00794403" w14:paraId="4C422A6A"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43F1156E" w14:textId="77777777" w:rsidR="007B5304" w:rsidRPr="00794403" w:rsidRDefault="007B5304" w:rsidP="004D3762">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cellBarred-eRedCap2Rx</w:t>
            </w:r>
          </w:p>
          <w:p w14:paraId="12CFE2F2" w14:textId="77777777" w:rsidR="007B5304" w:rsidRPr="00794403" w:rsidRDefault="007B5304" w:rsidP="004D3762">
            <w:pPr>
              <w:keepNext/>
              <w:keepLines/>
              <w:spacing w:after="0"/>
              <w:jc w:val="left"/>
              <w:rPr>
                <w:rFonts w:eastAsia="Times New Roman"/>
                <w:b/>
                <w:bCs/>
                <w:i/>
                <w:iCs/>
                <w:sz w:val="18"/>
                <w:lang w:eastAsia="sv-SE"/>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an </w:t>
            </w:r>
            <w:proofErr w:type="spellStart"/>
            <w:r w:rsidRPr="00794403">
              <w:rPr>
                <w:rFonts w:eastAsia="Times New Roman"/>
                <w:iCs/>
                <w:sz w:val="18"/>
                <w:szCs w:val="22"/>
                <w:lang w:eastAsia="en-GB"/>
              </w:rPr>
              <w:t>eRedCap</w:t>
            </w:r>
            <w:proofErr w:type="spellEnd"/>
            <w:r w:rsidRPr="00794403">
              <w:rPr>
                <w:rFonts w:eastAsia="Times New Roman"/>
                <w:iCs/>
                <w:sz w:val="18"/>
                <w:szCs w:val="22"/>
                <w:lang w:eastAsia="en-GB"/>
              </w:rPr>
              <w:t xml:space="preserve"> UE with 2 Rx branches,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eRedCap</w:t>
            </w:r>
            <w:proofErr w:type="spellEnd"/>
            <w:r w:rsidRPr="00794403">
              <w:rPr>
                <w:rFonts w:eastAsia="Times New Roman"/>
                <w:sz w:val="18"/>
                <w:szCs w:val="22"/>
                <w:lang w:eastAsia="en-GB"/>
              </w:rPr>
              <w:t xml:space="preserve"> UEs.</w:t>
            </w:r>
          </w:p>
        </w:tc>
      </w:tr>
      <w:tr w:rsidR="007B5304" w:rsidRPr="00794403" w14:paraId="440A5647" w14:textId="77777777" w:rsidTr="004D3762">
        <w:tblPrEx>
          <w:tblLook w:val="0000" w:firstRow="0" w:lastRow="0" w:firstColumn="0" w:lastColumn="0" w:noHBand="0" w:noVBand="0"/>
        </w:tblPrEx>
        <w:tc>
          <w:tcPr>
            <w:tcW w:w="14173" w:type="dxa"/>
            <w:tcBorders>
              <w:top w:val="single" w:sz="4" w:space="0" w:color="auto"/>
              <w:left w:val="single" w:sz="4" w:space="0" w:color="auto"/>
              <w:bottom w:val="single" w:sz="4" w:space="0" w:color="auto"/>
              <w:right w:val="single" w:sz="4" w:space="0" w:color="auto"/>
            </w:tcBorders>
          </w:tcPr>
          <w:p w14:paraId="21620FCF" w14:textId="77777777" w:rsidR="007B5304" w:rsidRPr="00794403" w:rsidDel="00590461" w:rsidRDefault="007B5304" w:rsidP="004D3762">
            <w:pPr>
              <w:keepNext/>
              <w:keepLines/>
              <w:spacing w:after="0"/>
              <w:jc w:val="left"/>
              <w:rPr>
                <w:del w:id="90" w:author="NEC" w:date="2024-02-19T20:14:00Z"/>
                <w:rFonts w:eastAsia="Times New Roman"/>
                <w:b/>
                <w:bCs/>
                <w:i/>
                <w:sz w:val="18"/>
                <w:szCs w:val="22"/>
                <w:lang w:eastAsia="en-GB"/>
              </w:rPr>
            </w:pPr>
            <w:del w:id="91" w:author="NEC" w:date="2024-02-19T20:14:00Z">
              <w:r w:rsidRPr="00794403" w:rsidDel="00590461">
                <w:rPr>
                  <w:rFonts w:eastAsia="Times New Roman"/>
                  <w:b/>
                  <w:bCs/>
                  <w:i/>
                  <w:sz w:val="18"/>
                  <w:szCs w:val="22"/>
                  <w:lang w:eastAsia="en-GB"/>
                </w:rPr>
                <w:delText>cellBarredNES</w:delText>
              </w:r>
            </w:del>
          </w:p>
          <w:p w14:paraId="4A052FDF" w14:textId="77777777" w:rsidR="007B5304" w:rsidRPr="00794403" w:rsidRDefault="007B5304" w:rsidP="004D3762">
            <w:pPr>
              <w:keepNext/>
              <w:keepLines/>
              <w:spacing w:after="0"/>
              <w:jc w:val="left"/>
              <w:rPr>
                <w:rFonts w:eastAsia="Times New Roman"/>
                <w:b/>
                <w:bCs/>
                <w:i/>
                <w:iCs/>
                <w:sz w:val="18"/>
                <w:lang w:eastAsia="sv-SE"/>
              </w:rPr>
            </w:pPr>
            <w:del w:id="92" w:author="NEC" w:date="2024-02-19T20:14:00Z">
              <w:r w:rsidRPr="00794403" w:rsidDel="00590461">
                <w:rPr>
                  <w:rFonts w:eastAsia="Times New Roman"/>
                  <w:sz w:val="18"/>
                  <w:lang w:eastAsia="sv-SE"/>
                </w:rPr>
                <w:delText>The presence of this field indicates that the cell is allowed for UEs supporting NES cell DTX/DRX.</w:delText>
              </w:r>
            </w:del>
          </w:p>
        </w:tc>
      </w:tr>
      <w:tr w:rsidR="00B200CC" w:rsidRPr="00794403" w14:paraId="46496B8B" w14:textId="77777777" w:rsidTr="004D3762">
        <w:tblPrEx>
          <w:tblLook w:val="0000" w:firstRow="0" w:lastRow="0" w:firstColumn="0" w:lastColumn="0" w:noHBand="0" w:noVBand="0"/>
        </w:tblPrEx>
        <w:trPr>
          <w:ins w:id="93" w:author="NEC" w:date="2024-02-19T20:28:00Z"/>
        </w:trPr>
        <w:tc>
          <w:tcPr>
            <w:tcW w:w="14173" w:type="dxa"/>
            <w:tcBorders>
              <w:top w:val="single" w:sz="4" w:space="0" w:color="auto"/>
              <w:left w:val="single" w:sz="4" w:space="0" w:color="auto"/>
              <w:bottom w:val="single" w:sz="4" w:space="0" w:color="auto"/>
              <w:right w:val="single" w:sz="4" w:space="0" w:color="auto"/>
            </w:tcBorders>
          </w:tcPr>
          <w:p w14:paraId="5F353D3C" w14:textId="77777777" w:rsidR="00B200CC" w:rsidRPr="00794403" w:rsidRDefault="00B200CC" w:rsidP="004D3762">
            <w:pPr>
              <w:keepNext/>
              <w:keepLines/>
              <w:spacing w:after="0"/>
              <w:jc w:val="left"/>
              <w:rPr>
                <w:ins w:id="94" w:author="NEC" w:date="2024-02-19T20:28:00Z"/>
                <w:rFonts w:eastAsia="Times New Roman"/>
                <w:b/>
                <w:bCs/>
                <w:i/>
                <w:sz w:val="18"/>
                <w:szCs w:val="22"/>
                <w:lang w:eastAsia="en-GB"/>
              </w:rPr>
            </w:pPr>
            <w:proofErr w:type="spellStart"/>
            <w:ins w:id="95" w:author="NEC" w:date="2024-02-19T20:28:00Z">
              <w:r w:rsidRPr="00794403">
                <w:rPr>
                  <w:rFonts w:eastAsia="Times New Roman"/>
                  <w:b/>
                  <w:bCs/>
                  <w:i/>
                  <w:sz w:val="18"/>
                  <w:szCs w:val="22"/>
                  <w:lang w:eastAsia="en-GB"/>
                </w:rPr>
                <w:t>cellBarredNES</w:t>
              </w:r>
              <w:r>
                <w:rPr>
                  <w:rFonts w:eastAsia="Times New Roman"/>
                  <w:b/>
                  <w:bCs/>
                  <w:i/>
                  <w:sz w:val="18"/>
                  <w:szCs w:val="22"/>
                  <w:lang w:eastAsia="en-GB"/>
                </w:rPr>
                <w:t>-cellDRX</w:t>
              </w:r>
              <w:proofErr w:type="spellEnd"/>
            </w:ins>
          </w:p>
          <w:p w14:paraId="187B1E63" w14:textId="77777777" w:rsidR="00B200CC" w:rsidRPr="00794403" w:rsidRDefault="00B200CC" w:rsidP="004D3762">
            <w:pPr>
              <w:keepNext/>
              <w:keepLines/>
              <w:spacing w:after="0"/>
              <w:jc w:val="left"/>
              <w:rPr>
                <w:ins w:id="96" w:author="NEC" w:date="2024-02-19T20:28:00Z"/>
                <w:rFonts w:eastAsia="Times New Roman"/>
                <w:b/>
                <w:bCs/>
                <w:i/>
                <w:iCs/>
                <w:sz w:val="18"/>
                <w:lang w:eastAsia="sv-SE"/>
              </w:rPr>
            </w:pPr>
            <w:ins w:id="97" w:author="NEC" w:date="2024-02-19T20:28:00Z">
              <w:r w:rsidRPr="00794403">
                <w:rPr>
                  <w:rFonts w:eastAsia="Times New Roman"/>
                  <w:sz w:val="18"/>
                  <w:lang w:eastAsia="sv-SE"/>
                </w:rPr>
                <w:t>The presence of this field indicates that the cell is allowed for UEs supporting NES cell DRX</w:t>
              </w:r>
              <w:r>
                <w:rPr>
                  <w:rFonts w:eastAsia="Times New Roman"/>
                  <w:sz w:val="18"/>
                  <w:lang w:eastAsia="sv-SE"/>
                </w:rPr>
                <w:t xml:space="preserve"> at least</w:t>
              </w:r>
              <w:r w:rsidRPr="00794403">
                <w:rPr>
                  <w:rFonts w:eastAsia="Times New Roman"/>
                  <w:sz w:val="18"/>
                  <w:lang w:eastAsia="sv-SE"/>
                </w:rPr>
                <w:t>.</w:t>
              </w:r>
            </w:ins>
          </w:p>
        </w:tc>
      </w:tr>
      <w:tr w:rsidR="007B5304" w:rsidRPr="00794403" w14:paraId="1A6EAE9A" w14:textId="77777777" w:rsidTr="004D3762">
        <w:tblPrEx>
          <w:tblLook w:val="0000" w:firstRow="0" w:lastRow="0" w:firstColumn="0" w:lastColumn="0" w:noHBand="0" w:noVBand="0"/>
        </w:tblPrEx>
        <w:trPr>
          <w:ins w:id="98" w:author="NEC" w:date="2024-02-19T20:14:00Z"/>
        </w:trPr>
        <w:tc>
          <w:tcPr>
            <w:tcW w:w="14173" w:type="dxa"/>
            <w:tcBorders>
              <w:top w:val="single" w:sz="4" w:space="0" w:color="auto"/>
              <w:left w:val="single" w:sz="4" w:space="0" w:color="auto"/>
              <w:bottom w:val="single" w:sz="4" w:space="0" w:color="auto"/>
              <w:right w:val="single" w:sz="4" w:space="0" w:color="auto"/>
            </w:tcBorders>
          </w:tcPr>
          <w:p w14:paraId="5B9CBA95" w14:textId="77777777" w:rsidR="007B5304" w:rsidRPr="00794403" w:rsidRDefault="007B5304" w:rsidP="004D3762">
            <w:pPr>
              <w:keepNext/>
              <w:keepLines/>
              <w:spacing w:after="0"/>
              <w:jc w:val="left"/>
              <w:rPr>
                <w:ins w:id="99" w:author="NEC" w:date="2024-02-19T20:14:00Z"/>
                <w:rFonts w:eastAsia="Times New Roman"/>
                <w:b/>
                <w:bCs/>
                <w:i/>
                <w:sz w:val="18"/>
                <w:szCs w:val="22"/>
                <w:lang w:eastAsia="en-GB"/>
              </w:rPr>
            </w:pPr>
            <w:proofErr w:type="spellStart"/>
            <w:ins w:id="100" w:author="NEC" w:date="2024-02-19T20:14:00Z">
              <w:r w:rsidRPr="00794403">
                <w:rPr>
                  <w:rFonts w:eastAsia="Times New Roman"/>
                  <w:b/>
                  <w:bCs/>
                  <w:i/>
                  <w:sz w:val="18"/>
                  <w:szCs w:val="22"/>
                  <w:lang w:eastAsia="en-GB"/>
                </w:rPr>
                <w:t>cellBarredNES</w:t>
              </w:r>
              <w:r>
                <w:rPr>
                  <w:rFonts w:eastAsia="Times New Roman"/>
                  <w:b/>
                  <w:bCs/>
                  <w:i/>
                  <w:sz w:val="18"/>
                  <w:szCs w:val="22"/>
                  <w:lang w:eastAsia="en-GB"/>
                </w:rPr>
                <w:t>-cellDTX</w:t>
              </w:r>
              <w:proofErr w:type="spellEnd"/>
            </w:ins>
          </w:p>
          <w:p w14:paraId="26AEC956" w14:textId="448DF029" w:rsidR="007B5304" w:rsidRPr="00794403" w:rsidRDefault="007B5304" w:rsidP="004D3762">
            <w:pPr>
              <w:keepNext/>
              <w:keepLines/>
              <w:spacing w:after="0"/>
              <w:jc w:val="left"/>
              <w:rPr>
                <w:ins w:id="101" w:author="NEC" w:date="2024-02-19T20:14:00Z"/>
                <w:rFonts w:eastAsia="Times New Roman"/>
                <w:b/>
                <w:bCs/>
                <w:i/>
                <w:iCs/>
                <w:sz w:val="18"/>
                <w:lang w:eastAsia="sv-SE"/>
              </w:rPr>
            </w:pPr>
            <w:ins w:id="102" w:author="NEC" w:date="2024-02-19T20:14:00Z">
              <w:r w:rsidRPr="00794403">
                <w:rPr>
                  <w:rFonts w:eastAsia="Times New Roman"/>
                  <w:sz w:val="18"/>
                  <w:lang w:eastAsia="sv-SE"/>
                </w:rPr>
                <w:t>The presence of this field indicates that the cell is allowed for UEs supporting NES cell DTX</w:t>
              </w:r>
            </w:ins>
            <w:ins w:id="103" w:author="NEC" w:date="2024-02-19T20:26:00Z">
              <w:r w:rsidR="00E0339C">
                <w:rPr>
                  <w:rFonts w:eastAsia="Times New Roman"/>
                  <w:sz w:val="18"/>
                  <w:lang w:eastAsia="sv-SE"/>
                </w:rPr>
                <w:t xml:space="preserve"> at least</w:t>
              </w:r>
            </w:ins>
            <w:ins w:id="104" w:author="NEC" w:date="2024-02-19T20:14:00Z">
              <w:r w:rsidRPr="00794403">
                <w:rPr>
                  <w:rFonts w:eastAsia="Times New Roman"/>
                  <w:sz w:val="18"/>
                  <w:lang w:eastAsia="sv-SE"/>
                </w:rPr>
                <w:t>.</w:t>
              </w:r>
            </w:ins>
          </w:p>
        </w:tc>
      </w:tr>
      <w:tr w:rsidR="008A03BE" w:rsidRPr="00794403" w14:paraId="75FAFFDE" w14:textId="77777777" w:rsidTr="004D3762">
        <w:tblPrEx>
          <w:tblLook w:val="0000" w:firstRow="0" w:lastRow="0" w:firstColumn="0" w:lastColumn="0" w:noHBand="0" w:noVBand="0"/>
        </w:tblPrEx>
        <w:trPr>
          <w:ins w:id="105" w:author="NEC" w:date="2024-02-19T20:25:00Z"/>
        </w:trPr>
        <w:tc>
          <w:tcPr>
            <w:tcW w:w="14173" w:type="dxa"/>
            <w:tcBorders>
              <w:top w:val="single" w:sz="4" w:space="0" w:color="auto"/>
              <w:left w:val="single" w:sz="4" w:space="0" w:color="auto"/>
              <w:bottom w:val="single" w:sz="4" w:space="0" w:color="auto"/>
              <w:right w:val="single" w:sz="4" w:space="0" w:color="auto"/>
            </w:tcBorders>
          </w:tcPr>
          <w:p w14:paraId="43150109" w14:textId="75EEC8D4" w:rsidR="008A03BE" w:rsidRPr="00794403" w:rsidRDefault="008A03BE" w:rsidP="004D3762">
            <w:pPr>
              <w:keepNext/>
              <w:keepLines/>
              <w:spacing w:after="0"/>
              <w:jc w:val="left"/>
              <w:rPr>
                <w:ins w:id="106" w:author="NEC" w:date="2024-02-19T20:25:00Z"/>
                <w:rFonts w:eastAsia="Times New Roman"/>
                <w:b/>
                <w:bCs/>
                <w:i/>
                <w:sz w:val="18"/>
                <w:szCs w:val="22"/>
                <w:lang w:eastAsia="en-GB"/>
              </w:rPr>
            </w:pPr>
            <w:proofErr w:type="spellStart"/>
            <w:ins w:id="107" w:author="NEC" w:date="2024-02-19T20:25:00Z">
              <w:r w:rsidRPr="00794403">
                <w:rPr>
                  <w:rFonts w:eastAsia="Times New Roman"/>
                  <w:b/>
                  <w:bCs/>
                  <w:i/>
                  <w:sz w:val="18"/>
                  <w:szCs w:val="22"/>
                  <w:lang w:eastAsia="en-GB"/>
                </w:rPr>
                <w:t>cellBarredNES</w:t>
              </w:r>
              <w:proofErr w:type="spellEnd"/>
              <w:r>
                <w:rPr>
                  <w:rFonts w:eastAsia="Times New Roman"/>
                  <w:b/>
                  <w:bCs/>
                  <w:i/>
                  <w:sz w:val="18"/>
                  <w:szCs w:val="22"/>
                  <w:lang w:eastAsia="en-GB"/>
                </w:rPr>
                <w:t>-</w:t>
              </w:r>
              <w:proofErr w:type="spellStart"/>
              <w:r>
                <w:rPr>
                  <w:rFonts w:eastAsia="Times New Roman"/>
                  <w:b/>
                  <w:bCs/>
                  <w:i/>
                  <w:sz w:val="18"/>
                  <w:szCs w:val="22"/>
                  <w:lang w:eastAsia="en-GB"/>
                </w:rPr>
                <w:t>cellD</w:t>
              </w:r>
            </w:ins>
            <w:ins w:id="108" w:author="NEC" w:date="2024-02-19T20:26:00Z">
              <w:r>
                <w:rPr>
                  <w:rFonts w:eastAsia="Times New Roman"/>
                  <w:b/>
                  <w:bCs/>
                  <w:i/>
                  <w:sz w:val="18"/>
                  <w:szCs w:val="22"/>
                  <w:lang w:eastAsia="en-GB"/>
                </w:rPr>
                <w:t>T</w:t>
              </w:r>
            </w:ins>
            <w:ins w:id="109" w:author="NEC" w:date="2024-02-19T20:25:00Z">
              <w:r>
                <w:rPr>
                  <w:rFonts w:eastAsia="Times New Roman"/>
                  <w:b/>
                  <w:bCs/>
                  <w:i/>
                  <w:sz w:val="18"/>
                  <w:szCs w:val="22"/>
                  <w:lang w:eastAsia="en-GB"/>
                </w:rPr>
                <w:t>X</w:t>
              </w:r>
            </w:ins>
            <w:proofErr w:type="spellEnd"/>
            <w:ins w:id="110" w:author="NEC" w:date="2024-02-19T20:26:00Z">
              <w:r>
                <w:rPr>
                  <w:rFonts w:eastAsia="Times New Roman"/>
                  <w:b/>
                  <w:bCs/>
                  <w:i/>
                  <w:sz w:val="18"/>
                  <w:szCs w:val="22"/>
                  <w:lang w:eastAsia="en-GB"/>
                </w:rPr>
                <w:t>-DRX</w:t>
              </w:r>
            </w:ins>
          </w:p>
          <w:p w14:paraId="17D58925" w14:textId="55E3F39D" w:rsidR="008A03BE" w:rsidRPr="00794403" w:rsidRDefault="008A03BE" w:rsidP="004D3762">
            <w:pPr>
              <w:keepNext/>
              <w:keepLines/>
              <w:spacing w:after="0"/>
              <w:jc w:val="left"/>
              <w:rPr>
                <w:ins w:id="111" w:author="NEC" w:date="2024-02-19T20:25:00Z"/>
                <w:rFonts w:eastAsia="Times New Roman"/>
                <w:b/>
                <w:bCs/>
                <w:i/>
                <w:iCs/>
                <w:sz w:val="18"/>
                <w:lang w:eastAsia="sv-SE"/>
              </w:rPr>
            </w:pPr>
            <w:ins w:id="112" w:author="NEC" w:date="2024-02-19T20:25:00Z">
              <w:r w:rsidRPr="00794403">
                <w:rPr>
                  <w:rFonts w:eastAsia="Times New Roman"/>
                  <w:sz w:val="18"/>
                  <w:lang w:eastAsia="sv-SE"/>
                </w:rPr>
                <w:t xml:space="preserve">The presence of this field indicates that the cell is allowed for UEs supporting </w:t>
              </w:r>
            </w:ins>
            <w:ins w:id="113" w:author="NEC" w:date="2024-02-19T20:26:00Z">
              <w:r w:rsidR="00A1596C">
                <w:rPr>
                  <w:rFonts w:eastAsia="Times New Roman"/>
                  <w:sz w:val="18"/>
                  <w:lang w:eastAsia="sv-SE"/>
                </w:rPr>
                <w:t xml:space="preserve">both </w:t>
              </w:r>
            </w:ins>
            <w:ins w:id="114" w:author="NEC" w:date="2024-02-19T20:25:00Z">
              <w:r w:rsidRPr="00794403">
                <w:rPr>
                  <w:rFonts w:eastAsia="Times New Roman"/>
                  <w:sz w:val="18"/>
                  <w:lang w:eastAsia="sv-SE"/>
                </w:rPr>
                <w:t>NES cell D</w:t>
              </w:r>
            </w:ins>
            <w:ins w:id="115" w:author="NEC" w:date="2024-02-19T20:26:00Z">
              <w:r w:rsidR="00A1596C">
                <w:rPr>
                  <w:rFonts w:eastAsia="Times New Roman"/>
                  <w:sz w:val="18"/>
                  <w:lang w:eastAsia="sv-SE"/>
                </w:rPr>
                <w:t>TX and NES cell DRX.</w:t>
              </w:r>
            </w:ins>
          </w:p>
        </w:tc>
      </w:tr>
      <w:tr w:rsidR="007B5304" w:rsidRPr="00794403" w14:paraId="4E2DC402" w14:textId="77777777" w:rsidTr="004D3762">
        <w:tc>
          <w:tcPr>
            <w:tcW w:w="14173" w:type="dxa"/>
            <w:tcBorders>
              <w:top w:val="single" w:sz="4" w:space="0" w:color="auto"/>
              <w:left w:val="single" w:sz="4" w:space="0" w:color="auto"/>
              <w:bottom w:val="single" w:sz="4" w:space="0" w:color="auto"/>
              <w:right w:val="single" w:sz="4" w:space="0" w:color="auto"/>
            </w:tcBorders>
          </w:tcPr>
          <w:p w14:paraId="4E9C78E7" w14:textId="77777777" w:rsidR="007B5304" w:rsidRPr="00794403" w:rsidRDefault="007B5304" w:rsidP="004D3762">
            <w:pPr>
              <w:keepNext/>
              <w:keepLines/>
              <w:spacing w:after="0"/>
              <w:jc w:val="left"/>
              <w:rPr>
                <w:rFonts w:eastAsia="Times New Roman"/>
                <w:b/>
                <w:bCs/>
                <w:i/>
                <w:iCs/>
                <w:sz w:val="18"/>
                <w:lang w:eastAsia="sv-SE"/>
              </w:rPr>
            </w:pPr>
            <w:proofErr w:type="spellStart"/>
            <w:r w:rsidRPr="00794403">
              <w:rPr>
                <w:rFonts w:eastAsia="Times New Roman"/>
                <w:b/>
                <w:bCs/>
                <w:i/>
                <w:iCs/>
                <w:sz w:val="18"/>
                <w:lang w:eastAsia="sv-SE"/>
              </w:rPr>
              <w:t>cellBarredNTN</w:t>
            </w:r>
            <w:proofErr w:type="spellEnd"/>
          </w:p>
          <w:p w14:paraId="63D71AD8" w14:textId="77777777" w:rsidR="007B5304" w:rsidRPr="00794403" w:rsidRDefault="007B5304" w:rsidP="004D3762">
            <w:pPr>
              <w:keepNext/>
              <w:keepLines/>
              <w:spacing w:after="0"/>
              <w:jc w:val="left"/>
              <w:rPr>
                <w:rFonts w:eastAsia="Times New Roman"/>
                <w:sz w:val="18"/>
                <w:lang w:eastAsia="sv-SE"/>
              </w:rPr>
            </w:pPr>
            <w:r w:rsidRPr="00794403">
              <w:rPr>
                <w:rFonts w:eastAsia="Times New Roman"/>
                <w:sz w:val="18"/>
                <w:lang w:eastAsia="sv-SE"/>
              </w:rPr>
              <w:t xml:space="preserve">Value </w:t>
            </w:r>
            <w:r w:rsidRPr="00794403">
              <w:rPr>
                <w:rFonts w:eastAsia="Times New Roman"/>
                <w:i/>
                <w:iCs/>
                <w:sz w:val="18"/>
                <w:lang w:eastAsia="sv-SE"/>
              </w:rPr>
              <w:t>barred</w:t>
            </w:r>
            <w:r w:rsidRPr="00794403">
              <w:rPr>
                <w:rFonts w:eastAsia="Times New Roman"/>
                <w:sz w:val="18"/>
                <w:lang w:eastAsia="sv-SE"/>
              </w:rPr>
              <w:t xml:space="preserve"> means that the cell is barred for connectivity to NTN, as defined in TS 38.304 [20]. Value </w:t>
            </w:r>
            <w:proofErr w:type="spellStart"/>
            <w:r w:rsidRPr="00794403">
              <w:rPr>
                <w:rFonts w:eastAsia="Times New Roman"/>
                <w:i/>
                <w:iCs/>
                <w:sz w:val="18"/>
                <w:lang w:eastAsia="sv-SE"/>
              </w:rPr>
              <w:t>notBarred</w:t>
            </w:r>
            <w:proofErr w:type="spellEnd"/>
            <w:r w:rsidRPr="00794403">
              <w:rPr>
                <w:rFonts w:eastAsia="Times New Roman"/>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7B5304" w:rsidRPr="00794403" w14:paraId="087BBCB2"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4CC55E03" w14:textId="77777777" w:rsidR="007B5304" w:rsidRPr="00794403" w:rsidRDefault="007B5304" w:rsidP="004D3762">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cellBarredRedCap1Rx</w:t>
            </w:r>
          </w:p>
          <w:p w14:paraId="4AB47866" w14:textId="77777777" w:rsidR="007B5304" w:rsidRPr="00794403" w:rsidRDefault="007B5304" w:rsidP="004D3762">
            <w:pPr>
              <w:keepNext/>
              <w:keepLines/>
              <w:spacing w:after="0"/>
              <w:jc w:val="left"/>
              <w:rPr>
                <w:rFonts w:eastAsia="Times New Roman"/>
                <w:bCs/>
                <w:sz w:val="18"/>
                <w:szCs w:val="22"/>
                <w:lang w:eastAsia="en-GB"/>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 </w:t>
            </w:r>
            <w:proofErr w:type="spellStart"/>
            <w:r w:rsidRPr="00794403">
              <w:rPr>
                <w:rFonts w:eastAsia="Times New Roman"/>
                <w:iCs/>
                <w:sz w:val="18"/>
                <w:szCs w:val="22"/>
                <w:lang w:eastAsia="en-GB"/>
              </w:rPr>
              <w:t>RedCap</w:t>
            </w:r>
            <w:proofErr w:type="spellEnd"/>
            <w:r w:rsidRPr="00794403">
              <w:rPr>
                <w:rFonts w:eastAsia="Times New Roman"/>
                <w:iCs/>
                <w:sz w:val="18"/>
                <w:szCs w:val="22"/>
                <w:lang w:eastAsia="en-GB"/>
              </w:rPr>
              <w:t xml:space="preserve"> UE with 1 Rx branch,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RedCap</w:t>
            </w:r>
            <w:proofErr w:type="spellEnd"/>
            <w:r w:rsidRPr="00794403">
              <w:rPr>
                <w:rFonts w:eastAsia="Times New Roman"/>
                <w:sz w:val="18"/>
                <w:szCs w:val="22"/>
                <w:lang w:eastAsia="en-GB"/>
              </w:rPr>
              <w:t xml:space="preserve"> UEs.</w:t>
            </w:r>
          </w:p>
        </w:tc>
      </w:tr>
      <w:tr w:rsidR="007B5304" w:rsidRPr="00794403" w14:paraId="40814EF1"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0E02B1C3" w14:textId="77777777" w:rsidR="007B5304" w:rsidRPr="00794403" w:rsidRDefault="007B5304" w:rsidP="004D3762">
            <w:pPr>
              <w:keepNext/>
              <w:keepLines/>
              <w:spacing w:after="0"/>
              <w:jc w:val="left"/>
              <w:rPr>
                <w:rFonts w:eastAsia="Times New Roman"/>
                <w:b/>
                <w:bCs/>
                <w:i/>
                <w:sz w:val="18"/>
                <w:szCs w:val="22"/>
                <w:lang w:eastAsia="en-GB"/>
              </w:rPr>
            </w:pPr>
            <w:r w:rsidRPr="00794403">
              <w:rPr>
                <w:rFonts w:eastAsia="Times New Roman"/>
                <w:b/>
                <w:bCs/>
                <w:i/>
                <w:sz w:val="18"/>
                <w:szCs w:val="22"/>
                <w:lang w:eastAsia="en-GB"/>
              </w:rPr>
              <w:t>cellBarredRedCap2Rx</w:t>
            </w:r>
          </w:p>
          <w:p w14:paraId="186A490E" w14:textId="77777777" w:rsidR="007B5304" w:rsidRPr="00794403" w:rsidRDefault="007B5304" w:rsidP="004D3762">
            <w:pPr>
              <w:keepNext/>
              <w:keepLines/>
              <w:spacing w:after="0"/>
              <w:jc w:val="left"/>
              <w:rPr>
                <w:rFonts w:eastAsia="Times New Roman"/>
                <w:bCs/>
                <w:sz w:val="18"/>
                <w:szCs w:val="22"/>
                <w:lang w:eastAsia="en-GB"/>
              </w:rPr>
            </w:pPr>
            <w:r w:rsidRPr="00794403">
              <w:rPr>
                <w:rFonts w:eastAsia="Times New Roman"/>
                <w:iCs/>
                <w:sz w:val="18"/>
                <w:szCs w:val="22"/>
                <w:lang w:eastAsia="en-GB"/>
              </w:rPr>
              <w:t xml:space="preserve">Value </w:t>
            </w:r>
            <w:r w:rsidRPr="00794403">
              <w:rPr>
                <w:rFonts w:eastAsia="Times New Roman"/>
                <w:i/>
                <w:sz w:val="18"/>
                <w:szCs w:val="22"/>
                <w:lang w:eastAsia="en-GB"/>
              </w:rPr>
              <w:t>barred</w:t>
            </w:r>
            <w:r w:rsidRPr="00794403">
              <w:rPr>
                <w:rFonts w:eastAsia="Times New Roman"/>
                <w:iCs/>
                <w:sz w:val="18"/>
                <w:szCs w:val="22"/>
                <w:lang w:eastAsia="en-GB"/>
              </w:rPr>
              <w:t xml:space="preserve"> means that the cell is barred for a </w:t>
            </w:r>
            <w:proofErr w:type="spellStart"/>
            <w:r w:rsidRPr="00794403">
              <w:rPr>
                <w:rFonts w:eastAsia="Times New Roman"/>
                <w:iCs/>
                <w:sz w:val="18"/>
                <w:szCs w:val="22"/>
                <w:lang w:eastAsia="en-GB"/>
              </w:rPr>
              <w:t>RedCap</w:t>
            </w:r>
            <w:proofErr w:type="spellEnd"/>
            <w:r w:rsidRPr="00794403">
              <w:rPr>
                <w:rFonts w:eastAsia="Times New Roman"/>
                <w:iCs/>
                <w:sz w:val="18"/>
                <w:szCs w:val="22"/>
                <w:lang w:eastAsia="en-GB"/>
              </w:rPr>
              <w:t xml:space="preserve"> UE with 2 Rx branches, </w:t>
            </w:r>
            <w:r w:rsidRPr="00794403">
              <w:rPr>
                <w:rFonts w:eastAsia="Times New Roman"/>
                <w:sz w:val="18"/>
                <w:szCs w:val="22"/>
                <w:lang w:eastAsia="sv-SE"/>
              </w:rPr>
              <w:t xml:space="preserve">as defined </w:t>
            </w:r>
            <w:r w:rsidRPr="00794403">
              <w:rPr>
                <w:rFonts w:eastAsia="Times New Roman"/>
                <w:sz w:val="18"/>
                <w:szCs w:val="22"/>
                <w:lang w:eastAsia="en-GB"/>
              </w:rPr>
              <w:t>in TS 38.304 [20]. This field is ignored by non-</w:t>
            </w:r>
            <w:proofErr w:type="spellStart"/>
            <w:r w:rsidRPr="00794403">
              <w:rPr>
                <w:rFonts w:eastAsia="Times New Roman"/>
                <w:sz w:val="18"/>
                <w:szCs w:val="22"/>
                <w:lang w:eastAsia="en-GB"/>
              </w:rPr>
              <w:t>RedCap</w:t>
            </w:r>
            <w:proofErr w:type="spellEnd"/>
            <w:r w:rsidRPr="00794403">
              <w:rPr>
                <w:rFonts w:eastAsia="Times New Roman"/>
                <w:sz w:val="18"/>
                <w:szCs w:val="22"/>
                <w:lang w:eastAsia="en-GB"/>
              </w:rPr>
              <w:t xml:space="preserve"> UEs.</w:t>
            </w:r>
          </w:p>
        </w:tc>
      </w:tr>
      <w:tr w:rsidR="007B5304" w:rsidRPr="0095250E" w14:paraId="26AD5C51"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3BBE3783" w14:textId="77777777" w:rsidR="007B5304" w:rsidRPr="0095250E" w:rsidRDefault="007B5304" w:rsidP="004D3762">
            <w:pPr>
              <w:pStyle w:val="TAL"/>
              <w:rPr>
                <w:b/>
                <w:bCs/>
                <w:i/>
                <w:szCs w:val="22"/>
                <w:lang w:eastAsia="en-GB"/>
              </w:rPr>
            </w:pPr>
            <w:proofErr w:type="spellStart"/>
            <w:r w:rsidRPr="0095250E">
              <w:rPr>
                <w:b/>
                <w:bCs/>
                <w:i/>
                <w:szCs w:val="22"/>
                <w:lang w:eastAsia="en-GB"/>
              </w:rPr>
              <w:t>cellSelectionInfo</w:t>
            </w:r>
            <w:proofErr w:type="spellEnd"/>
          </w:p>
          <w:p w14:paraId="0B646CC4" w14:textId="77777777" w:rsidR="007B5304" w:rsidRPr="0095250E" w:rsidRDefault="007B5304" w:rsidP="004D3762">
            <w:pPr>
              <w:pStyle w:val="TAL"/>
              <w:rPr>
                <w:bCs/>
                <w:szCs w:val="22"/>
                <w:lang w:eastAsia="en-GB"/>
              </w:rPr>
            </w:pPr>
            <w:r w:rsidRPr="0095250E">
              <w:rPr>
                <w:bCs/>
                <w:szCs w:val="22"/>
                <w:lang w:eastAsia="en-GB"/>
              </w:rPr>
              <w:t>Parameters for cell selection related to the serving cell.</w:t>
            </w:r>
          </w:p>
        </w:tc>
      </w:tr>
      <w:tr w:rsidR="007B5304" w:rsidRPr="00794403" w14:paraId="26DF1198" w14:textId="77777777" w:rsidTr="004D3762">
        <w:tc>
          <w:tcPr>
            <w:tcW w:w="14173" w:type="dxa"/>
            <w:tcBorders>
              <w:top w:val="single" w:sz="4" w:space="0" w:color="auto"/>
              <w:left w:val="single" w:sz="4" w:space="0" w:color="auto"/>
              <w:bottom w:val="single" w:sz="4" w:space="0" w:color="auto"/>
              <w:right w:val="single" w:sz="4" w:space="0" w:color="auto"/>
            </w:tcBorders>
            <w:hideMark/>
          </w:tcPr>
          <w:p w14:paraId="63BB6358" w14:textId="77777777" w:rsidR="007B5304" w:rsidRPr="00794403" w:rsidRDefault="007B5304" w:rsidP="004D3762">
            <w:pPr>
              <w:keepNext/>
              <w:keepLines/>
              <w:spacing w:after="0"/>
              <w:jc w:val="left"/>
              <w:rPr>
                <w:rFonts w:eastAsia="Times New Roman"/>
                <w:sz w:val="18"/>
                <w:szCs w:val="22"/>
                <w:highlight w:val="lightGray"/>
                <w:lang w:eastAsia="en-GB"/>
              </w:rPr>
            </w:pPr>
            <w:r w:rsidRPr="00904F1D">
              <w:rPr>
                <w:rFonts w:eastAsia="Times New Roman"/>
                <w:i/>
                <w:sz w:val="18"/>
                <w:szCs w:val="22"/>
                <w:highlight w:val="lightGray"/>
                <w:lang w:eastAsia="en-GB"/>
              </w:rPr>
              <w:t>&lt; removed unchanged parts &gt;</w:t>
            </w:r>
          </w:p>
        </w:tc>
      </w:tr>
    </w:tbl>
    <w:p w14:paraId="21943575" w14:textId="77777777" w:rsidR="007B5304" w:rsidRPr="00F7213E" w:rsidRDefault="007B5304" w:rsidP="00F7213E"/>
    <w:sectPr w:rsidR="007B5304" w:rsidRPr="00F7213E" w:rsidSect="00E92AFE">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8EE9D" w14:textId="77777777" w:rsidR="00E92AFE" w:rsidRDefault="00E92AFE">
      <w:pPr>
        <w:spacing w:after="0"/>
      </w:pPr>
      <w:r>
        <w:separator/>
      </w:r>
    </w:p>
  </w:endnote>
  <w:endnote w:type="continuationSeparator" w:id="0">
    <w:p w14:paraId="3D6E65C4" w14:textId="77777777" w:rsidR="00E92AFE" w:rsidRDefault="00E92A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D6D3E" w14:textId="77777777" w:rsidR="00E92AFE" w:rsidRDefault="00E92AFE">
      <w:pPr>
        <w:spacing w:after="0"/>
      </w:pPr>
      <w:r>
        <w:separator/>
      </w:r>
    </w:p>
  </w:footnote>
  <w:footnote w:type="continuationSeparator" w:id="0">
    <w:p w14:paraId="5164C274" w14:textId="77777777" w:rsidR="00E92AFE" w:rsidRDefault="00E92AF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0F087A3"/>
    <w:multiLevelType w:val="singleLevel"/>
    <w:tmpl w:val="D0F087A3"/>
    <w:lvl w:ilvl="0">
      <w:start w:val="1"/>
      <w:numFmt w:val="decimal"/>
      <w:lvlText w:val="%1&gt;"/>
      <w:lvlJc w:val="left"/>
    </w:lvl>
  </w:abstractNum>
  <w:abstractNum w:abstractNumId="1"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104"/>
        </w:tabs>
        <w:ind w:left="6104"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779D7"/>
    <w:multiLevelType w:val="hybridMultilevel"/>
    <w:tmpl w:val="1624A76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851A43"/>
    <w:multiLevelType w:val="hybridMultilevel"/>
    <w:tmpl w:val="218083A2"/>
    <w:lvl w:ilvl="0" w:tplc="2332A6A8">
      <w:start w:val="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937435"/>
    <w:multiLevelType w:val="multilevel"/>
    <w:tmpl w:val="18937435"/>
    <w:lvl w:ilvl="0">
      <w:start w:val="202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9326E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0EC6340"/>
    <w:multiLevelType w:val="hybridMultilevel"/>
    <w:tmpl w:val="DA14E5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6B304F19"/>
    <w:multiLevelType w:val="hybridMultilevel"/>
    <w:tmpl w:val="EDB03B88"/>
    <w:lvl w:ilvl="0" w:tplc="1292DC2A">
      <w:start w:val="7"/>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D0F203A"/>
    <w:multiLevelType w:val="hybridMultilevel"/>
    <w:tmpl w:val="CDF498EE"/>
    <w:lvl w:ilvl="0" w:tplc="08090001">
      <w:start w:val="1"/>
      <w:numFmt w:val="bullet"/>
      <w:lvlText w:val=""/>
      <w:lvlJc w:val="left"/>
      <w:pPr>
        <w:ind w:left="420" w:hanging="420"/>
      </w:pPr>
      <w:rPr>
        <w:rFonts w:ascii="Symbol" w:hAnsi="Symbol" w:hint="default"/>
      </w:rPr>
    </w:lvl>
    <w:lvl w:ilvl="1" w:tplc="041D0003">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C19296D"/>
    <w:multiLevelType w:val="hybridMultilevel"/>
    <w:tmpl w:val="CD5258EA"/>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1"/>
  </w:num>
  <w:num w:numId="2" w16cid:durableId="1457337875">
    <w:abstractNumId w:val="15"/>
  </w:num>
  <w:num w:numId="3" w16cid:durableId="1086147641">
    <w:abstractNumId w:val="6"/>
  </w:num>
  <w:num w:numId="4" w16cid:durableId="1637489919">
    <w:abstractNumId w:val="10"/>
  </w:num>
  <w:num w:numId="5" w16cid:durableId="983313864">
    <w:abstractNumId w:val="5"/>
  </w:num>
  <w:num w:numId="6" w16cid:durableId="1277983860">
    <w:abstractNumId w:val="8"/>
  </w:num>
  <w:num w:numId="7" w16cid:durableId="1115832578">
    <w:abstractNumId w:val="13"/>
  </w:num>
  <w:num w:numId="8" w16cid:durableId="676691948">
    <w:abstractNumId w:val="27"/>
  </w:num>
  <w:num w:numId="9" w16cid:durableId="2026321784">
    <w:abstractNumId w:val="14"/>
  </w:num>
  <w:num w:numId="10" w16cid:durableId="1167012141">
    <w:abstractNumId w:val="23"/>
  </w:num>
  <w:num w:numId="11" w16cid:durableId="925184536">
    <w:abstractNumId w:val="11"/>
  </w:num>
  <w:num w:numId="12" w16cid:durableId="699087765">
    <w:abstractNumId w:val="17"/>
  </w:num>
  <w:num w:numId="13" w16cid:durableId="1340278842">
    <w:abstractNumId w:val="22"/>
  </w:num>
  <w:num w:numId="14" w16cid:durableId="613757224">
    <w:abstractNumId w:val="26"/>
  </w:num>
  <w:num w:numId="15" w16cid:durableId="82186675">
    <w:abstractNumId w:val="12"/>
  </w:num>
  <w:num w:numId="16" w16cid:durableId="1038774245">
    <w:abstractNumId w:val="24"/>
  </w:num>
  <w:num w:numId="17" w16cid:durableId="725835504">
    <w:abstractNumId w:val="18"/>
  </w:num>
  <w:num w:numId="18" w16cid:durableId="1545368557">
    <w:abstractNumId w:val="19"/>
    <w:lvlOverride w:ilvl="0">
      <w:startOverride w:val="1"/>
    </w:lvlOverride>
    <w:lvlOverride w:ilvl="1"/>
    <w:lvlOverride w:ilvl="2"/>
    <w:lvlOverride w:ilvl="3"/>
    <w:lvlOverride w:ilvl="4"/>
    <w:lvlOverride w:ilvl="5"/>
    <w:lvlOverride w:ilvl="6"/>
    <w:lvlOverride w:ilvl="7"/>
    <w:lvlOverride w:ilvl="8"/>
  </w:num>
  <w:num w:numId="19" w16cid:durableId="1768580910">
    <w:abstractNumId w:val="21"/>
  </w:num>
  <w:num w:numId="20" w16cid:durableId="1537699994">
    <w:abstractNumId w:val="2"/>
  </w:num>
  <w:num w:numId="21" w16cid:durableId="177234818">
    <w:abstractNumId w:val="7"/>
  </w:num>
  <w:num w:numId="22" w16cid:durableId="171916373">
    <w:abstractNumId w:val="16"/>
  </w:num>
  <w:num w:numId="23" w16cid:durableId="463013050">
    <w:abstractNumId w:val="3"/>
  </w:num>
  <w:num w:numId="24" w16cid:durableId="1111709906">
    <w:abstractNumId w:val="20"/>
  </w:num>
  <w:num w:numId="25" w16cid:durableId="1563786726">
    <w:abstractNumId w:val="0"/>
  </w:num>
  <w:num w:numId="26" w16cid:durableId="1996102502">
    <w:abstractNumId w:val="4"/>
  </w:num>
  <w:num w:numId="27" w16cid:durableId="2124112531">
    <w:abstractNumId w:val="25"/>
  </w:num>
  <w:num w:numId="28" w16cid:durableId="1689065294">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3648"/>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0B9B"/>
    <w:rsid w:val="000118D2"/>
    <w:rsid w:val="00011B28"/>
    <w:rsid w:val="00011CF3"/>
    <w:rsid w:val="00012C2A"/>
    <w:rsid w:val="00012CD6"/>
    <w:rsid w:val="00013A3E"/>
    <w:rsid w:val="000149CA"/>
    <w:rsid w:val="00014D3C"/>
    <w:rsid w:val="00014E18"/>
    <w:rsid w:val="0001576E"/>
    <w:rsid w:val="00015D15"/>
    <w:rsid w:val="00015E77"/>
    <w:rsid w:val="0001669D"/>
    <w:rsid w:val="00016E66"/>
    <w:rsid w:val="00016F06"/>
    <w:rsid w:val="000200DF"/>
    <w:rsid w:val="000203DC"/>
    <w:rsid w:val="0002068F"/>
    <w:rsid w:val="00021D50"/>
    <w:rsid w:val="000223D9"/>
    <w:rsid w:val="00022F2F"/>
    <w:rsid w:val="00023231"/>
    <w:rsid w:val="000240DA"/>
    <w:rsid w:val="00024B4B"/>
    <w:rsid w:val="00025389"/>
    <w:rsid w:val="0002564D"/>
    <w:rsid w:val="00025BEC"/>
    <w:rsid w:val="00025ECA"/>
    <w:rsid w:val="00026649"/>
    <w:rsid w:val="00027020"/>
    <w:rsid w:val="0002760F"/>
    <w:rsid w:val="00031003"/>
    <w:rsid w:val="000325B8"/>
    <w:rsid w:val="00032EFB"/>
    <w:rsid w:val="000330CF"/>
    <w:rsid w:val="000344AF"/>
    <w:rsid w:val="00034906"/>
    <w:rsid w:val="00034C15"/>
    <w:rsid w:val="00036647"/>
    <w:rsid w:val="00036809"/>
    <w:rsid w:val="0003688D"/>
    <w:rsid w:val="00036BA1"/>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02A"/>
    <w:rsid w:val="000507A3"/>
    <w:rsid w:val="00051070"/>
    <w:rsid w:val="0005140D"/>
    <w:rsid w:val="00052A07"/>
    <w:rsid w:val="000534E3"/>
    <w:rsid w:val="00053C4F"/>
    <w:rsid w:val="00054D4A"/>
    <w:rsid w:val="000553BD"/>
    <w:rsid w:val="000559BF"/>
    <w:rsid w:val="00055F19"/>
    <w:rsid w:val="0005606A"/>
    <w:rsid w:val="00056185"/>
    <w:rsid w:val="00056748"/>
    <w:rsid w:val="00057117"/>
    <w:rsid w:val="000571DA"/>
    <w:rsid w:val="000575E5"/>
    <w:rsid w:val="000577B9"/>
    <w:rsid w:val="0005789E"/>
    <w:rsid w:val="00060EC2"/>
    <w:rsid w:val="00061153"/>
    <w:rsid w:val="000616E7"/>
    <w:rsid w:val="0006206D"/>
    <w:rsid w:val="000627FF"/>
    <w:rsid w:val="00062B6B"/>
    <w:rsid w:val="00062BB4"/>
    <w:rsid w:val="00062BE4"/>
    <w:rsid w:val="00062FFB"/>
    <w:rsid w:val="000632A0"/>
    <w:rsid w:val="0006385B"/>
    <w:rsid w:val="00063B59"/>
    <w:rsid w:val="0006402A"/>
    <w:rsid w:val="0006487E"/>
    <w:rsid w:val="00065E1A"/>
    <w:rsid w:val="000713F8"/>
    <w:rsid w:val="000716B8"/>
    <w:rsid w:val="00071811"/>
    <w:rsid w:val="000728B2"/>
    <w:rsid w:val="00072DF8"/>
    <w:rsid w:val="000738F4"/>
    <w:rsid w:val="00073DFC"/>
    <w:rsid w:val="0007444F"/>
    <w:rsid w:val="0007620B"/>
    <w:rsid w:val="00076F59"/>
    <w:rsid w:val="00077007"/>
    <w:rsid w:val="00077BFD"/>
    <w:rsid w:val="00077E5F"/>
    <w:rsid w:val="0008036A"/>
    <w:rsid w:val="00080640"/>
    <w:rsid w:val="00080B1B"/>
    <w:rsid w:val="00081AE6"/>
    <w:rsid w:val="00082D17"/>
    <w:rsid w:val="000839F7"/>
    <w:rsid w:val="00084C63"/>
    <w:rsid w:val="00084E64"/>
    <w:rsid w:val="000855EB"/>
    <w:rsid w:val="00085B52"/>
    <w:rsid w:val="00085E25"/>
    <w:rsid w:val="000866F2"/>
    <w:rsid w:val="00086DC9"/>
    <w:rsid w:val="0008750C"/>
    <w:rsid w:val="0009009F"/>
    <w:rsid w:val="00090366"/>
    <w:rsid w:val="00090375"/>
    <w:rsid w:val="00090383"/>
    <w:rsid w:val="00090449"/>
    <w:rsid w:val="000906E2"/>
    <w:rsid w:val="000909D2"/>
    <w:rsid w:val="000910D2"/>
    <w:rsid w:val="000911F4"/>
    <w:rsid w:val="00091557"/>
    <w:rsid w:val="00091807"/>
    <w:rsid w:val="000924C1"/>
    <w:rsid w:val="000924F0"/>
    <w:rsid w:val="00092F5F"/>
    <w:rsid w:val="00093474"/>
    <w:rsid w:val="000934A5"/>
    <w:rsid w:val="00093732"/>
    <w:rsid w:val="000944CB"/>
    <w:rsid w:val="00094510"/>
    <w:rsid w:val="00094586"/>
    <w:rsid w:val="00094829"/>
    <w:rsid w:val="0009493B"/>
    <w:rsid w:val="00094D0E"/>
    <w:rsid w:val="0009510F"/>
    <w:rsid w:val="00096FB0"/>
    <w:rsid w:val="00096FB6"/>
    <w:rsid w:val="00097724"/>
    <w:rsid w:val="000A0F3C"/>
    <w:rsid w:val="000A1B7B"/>
    <w:rsid w:val="000A1F6A"/>
    <w:rsid w:val="000A2482"/>
    <w:rsid w:val="000A27D5"/>
    <w:rsid w:val="000A2A75"/>
    <w:rsid w:val="000A325B"/>
    <w:rsid w:val="000A3539"/>
    <w:rsid w:val="000A3D85"/>
    <w:rsid w:val="000A488C"/>
    <w:rsid w:val="000A547E"/>
    <w:rsid w:val="000A56F2"/>
    <w:rsid w:val="000A69D3"/>
    <w:rsid w:val="000A712A"/>
    <w:rsid w:val="000A7F9A"/>
    <w:rsid w:val="000B12EF"/>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9B6"/>
    <w:rsid w:val="000B6A5D"/>
    <w:rsid w:val="000B70FB"/>
    <w:rsid w:val="000C06B1"/>
    <w:rsid w:val="000C0AB6"/>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7B4"/>
    <w:rsid w:val="000E00F0"/>
    <w:rsid w:val="000E018D"/>
    <w:rsid w:val="000E0527"/>
    <w:rsid w:val="000E07E8"/>
    <w:rsid w:val="000E1CC0"/>
    <w:rsid w:val="000E1E92"/>
    <w:rsid w:val="000E2210"/>
    <w:rsid w:val="000E2BBE"/>
    <w:rsid w:val="000E333E"/>
    <w:rsid w:val="000E38A5"/>
    <w:rsid w:val="000E39A2"/>
    <w:rsid w:val="000E4DDF"/>
    <w:rsid w:val="000E5D4A"/>
    <w:rsid w:val="000E69F5"/>
    <w:rsid w:val="000E6AED"/>
    <w:rsid w:val="000E6EF0"/>
    <w:rsid w:val="000E711D"/>
    <w:rsid w:val="000E72F9"/>
    <w:rsid w:val="000F06D6"/>
    <w:rsid w:val="000F09D6"/>
    <w:rsid w:val="000F0EB1"/>
    <w:rsid w:val="000F1104"/>
    <w:rsid w:val="000F1106"/>
    <w:rsid w:val="000F11C1"/>
    <w:rsid w:val="000F3452"/>
    <w:rsid w:val="000F3AF8"/>
    <w:rsid w:val="000F3BE9"/>
    <w:rsid w:val="000F3F6C"/>
    <w:rsid w:val="000F4138"/>
    <w:rsid w:val="000F5EBB"/>
    <w:rsid w:val="000F5EDA"/>
    <w:rsid w:val="000F5F1F"/>
    <w:rsid w:val="000F5F6C"/>
    <w:rsid w:val="000F620F"/>
    <w:rsid w:val="000F636E"/>
    <w:rsid w:val="000F637A"/>
    <w:rsid w:val="000F6402"/>
    <w:rsid w:val="000F6DF3"/>
    <w:rsid w:val="000F76FD"/>
    <w:rsid w:val="000F7E6B"/>
    <w:rsid w:val="001004B6"/>
    <w:rsid w:val="001005FF"/>
    <w:rsid w:val="00100B27"/>
    <w:rsid w:val="00101943"/>
    <w:rsid w:val="0010345F"/>
    <w:rsid w:val="00103521"/>
    <w:rsid w:val="0010381E"/>
    <w:rsid w:val="00104775"/>
    <w:rsid w:val="001058EE"/>
    <w:rsid w:val="00105BBC"/>
    <w:rsid w:val="001062FB"/>
    <w:rsid w:val="001063E6"/>
    <w:rsid w:val="00106AAD"/>
    <w:rsid w:val="00106E04"/>
    <w:rsid w:val="0010739E"/>
    <w:rsid w:val="0011074E"/>
    <w:rsid w:val="00111088"/>
    <w:rsid w:val="001110A6"/>
    <w:rsid w:val="00112487"/>
    <w:rsid w:val="001125F7"/>
    <w:rsid w:val="001129A9"/>
    <w:rsid w:val="00112B31"/>
    <w:rsid w:val="00112FFC"/>
    <w:rsid w:val="0011330E"/>
    <w:rsid w:val="00113CF4"/>
    <w:rsid w:val="0011431A"/>
    <w:rsid w:val="001145B3"/>
    <w:rsid w:val="00114A7A"/>
    <w:rsid w:val="00114ED2"/>
    <w:rsid w:val="00114EDF"/>
    <w:rsid w:val="001153EA"/>
    <w:rsid w:val="00115643"/>
    <w:rsid w:val="00115A0C"/>
    <w:rsid w:val="00115E9E"/>
    <w:rsid w:val="00116765"/>
    <w:rsid w:val="00116C40"/>
    <w:rsid w:val="00116E3B"/>
    <w:rsid w:val="00121432"/>
    <w:rsid w:val="001219F5"/>
    <w:rsid w:val="00121A20"/>
    <w:rsid w:val="001221E3"/>
    <w:rsid w:val="0012344C"/>
    <w:rsid w:val="0012376D"/>
    <w:rsid w:val="0012377F"/>
    <w:rsid w:val="00123804"/>
    <w:rsid w:val="00124314"/>
    <w:rsid w:val="00124482"/>
    <w:rsid w:val="0012462A"/>
    <w:rsid w:val="00125338"/>
    <w:rsid w:val="00125C96"/>
    <w:rsid w:val="001260FB"/>
    <w:rsid w:val="00126B4A"/>
    <w:rsid w:val="00127360"/>
    <w:rsid w:val="0012778D"/>
    <w:rsid w:val="00127B91"/>
    <w:rsid w:val="0013056A"/>
    <w:rsid w:val="00131A27"/>
    <w:rsid w:val="00132252"/>
    <w:rsid w:val="0013285C"/>
    <w:rsid w:val="00132FD0"/>
    <w:rsid w:val="001331ED"/>
    <w:rsid w:val="00133305"/>
    <w:rsid w:val="00133D6B"/>
    <w:rsid w:val="001344C0"/>
    <w:rsid w:val="001346FA"/>
    <w:rsid w:val="0013476A"/>
    <w:rsid w:val="00135252"/>
    <w:rsid w:val="00135EB7"/>
    <w:rsid w:val="001369A4"/>
    <w:rsid w:val="00136B2C"/>
    <w:rsid w:val="00136EAB"/>
    <w:rsid w:val="001372DF"/>
    <w:rsid w:val="00137AB5"/>
    <w:rsid w:val="00137CDC"/>
    <w:rsid w:val="00137F0B"/>
    <w:rsid w:val="001400FF"/>
    <w:rsid w:val="00141A2F"/>
    <w:rsid w:val="001424DF"/>
    <w:rsid w:val="00142B05"/>
    <w:rsid w:val="001434F5"/>
    <w:rsid w:val="0014377A"/>
    <w:rsid w:val="00143783"/>
    <w:rsid w:val="00144A42"/>
    <w:rsid w:val="00145254"/>
    <w:rsid w:val="001454F8"/>
    <w:rsid w:val="00146774"/>
    <w:rsid w:val="00146865"/>
    <w:rsid w:val="00146960"/>
    <w:rsid w:val="001469D0"/>
    <w:rsid w:val="00146C32"/>
    <w:rsid w:val="001475B7"/>
    <w:rsid w:val="00147B52"/>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5E0E"/>
    <w:rsid w:val="00156923"/>
    <w:rsid w:val="00156930"/>
    <w:rsid w:val="001605D8"/>
    <w:rsid w:val="00160BF5"/>
    <w:rsid w:val="0016240C"/>
    <w:rsid w:val="00163066"/>
    <w:rsid w:val="0016485E"/>
    <w:rsid w:val="00164B62"/>
    <w:rsid w:val="00165545"/>
    <w:rsid w:val="001659C1"/>
    <w:rsid w:val="00166588"/>
    <w:rsid w:val="00166BB5"/>
    <w:rsid w:val="0016782D"/>
    <w:rsid w:val="00167B17"/>
    <w:rsid w:val="00170294"/>
    <w:rsid w:val="00170339"/>
    <w:rsid w:val="00170EC7"/>
    <w:rsid w:val="001710FA"/>
    <w:rsid w:val="001711CB"/>
    <w:rsid w:val="001719C5"/>
    <w:rsid w:val="00171D10"/>
    <w:rsid w:val="00171F8B"/>
    <w:rsid w:val="001720BD"/>
    <w:rsid w:val="00172C64"/>
    <w:rsid w:val="00172F07"/>
    <w:rsid w:val="001732EC"/>
    <w:rsid w:val="00173A8E"/>
    <w:rsid w:val="00173DB1"/>
    <w:rsid w:val="00175CE6"/>
    <w:rsid w:val="00176A65"/>
    <w:rsid w:val="00176B0B"/>
    <w:rsid w:val="001772CC"/>
    <w:rsid w:val="00180120"/>
    <w:rsid w:val="001804DB"/>
    <w:rsid w:val="00180AAC"/>
    <w:rsid w:val="00180CA4"/>
    <w:rsid w:val="0018143F"/>
    <w:rsid w:val="00182AC3"/>
    <w:rsid w:val="0018368E"/>
    <w:rsid w:val="0018399B"/>
    <w:rsid w:val="00183C22"/>
    <w:rsid w:val="00184F28"/>
    <w:rsid w:val="00185040"/>
    <w:rsid w:val="00185B8B"/>
    <w:rsid w:val="00186EA2"/>
    <w:rsid w:val="001878ED"/>
    <w:rsid w:val="001879F0"/>
    <w:rsid w:val="00190353"/>
    <w:rsid w:val="00190AC1"/>
    <w:rsid w:val="00191054"/>
    <w:rsid w:val="00191A1B"/>
    <w:rsid w:val="001923A3"/>
    <w:rsid w:val="00192784"/>
    <w:rsid w:val="0019341A"/>
    <w:rsid w:val="001936DB"/>
    <w:rsid w:val="00193C64"/>
    <w:rsid w:val="00194D6B"/>
    <w:rsid w:val="00195401"/>
    <w:rsid w:val="00195914"/>
    <w:rsid w:val="00195E60"/>
    <w:rsid w:val="001960B4"/>
    <w:rsid w:val="00196D5F"/>
    <w:rsid w:val="00197DF9"/>
    <w:rsid w:val="00197E05"/>
    <w:rsid w:val="001A0948"/>
    <w:rsid w:val="001A11EB"/>
    <w:rsid w:val="001A13A5"/>
    <w:rsid w:val="001A14AB"/>
    <w:rsid w:val="001A17DA"/>
    <w:rsid w:val="001A1987"/>
    <w:rsid w:val="001A2489"/>
    <w:rsid w:val="001A2564"/>
    <w:rsid w:val="001A3F0A"/>
    <w:rsid w:val="001A5476"/>
    <w:rsid w:val="001A5E26"/>
    <w:rsid w:val="001A6173"/>
    <w:rsid w:val="001A622D"/>
    <w:rsid w:val="001A66E8"/>
    <w:rsid w:val="001A6CBA"/>
    <w:rsid w:val="001B048D"/>
    <w:rsid w:val="001B05F9"/>
    <w:rsid w:val="001B0B6C"/>
    <w:rsid w:val="001B0D97"/>
    <w:rsid w:val="001B0F91"/>
    <w:rsid w:val="001B1808"/>
    <w:rsid w:val="001B265B"/>
    <w:rsid w:val="001B369C"/>
    <w:rsid w:val="001B3887"/>
    <w:rsid w:val="001B3F63"/>
    <w:rsid w:val="001B424D"/>
    <w:rsid w:val="001B42D4"/>
    <w:rsid w:val="001B4E06"/>
    <w:rsid w:val="001B4EA3"/>
    <w:rsid w:val="001B5262"/>
    <w:rsid w:val="001B58B3"/>
    <w:rsid w:val="001B5A5D"/>
    <w:rsid w:val="001B68C0"/>
    <w:rsid w:val="001B6D62"/>
    <w:rsid w:val="001B6F36"/>
    <w:rsid w:val="001B7284"/>
    <w:rsid w:val="001C0A0D"/>
    <w:rsid w:val="001C0E23"/>
    <w:rsid w:val="001C129A"/>
    <w:rsid w:val="001C19A0"/>
    <w:rsid w:val="001C1CE5"/>
    <w:rsid w:val="001C2DC1"/>
    <w:rsid w:val="001C2DC5"/>
    <w:rsid w:val="001C3090"/>
    <w:rsid w:val="001C30EF"/>
    <w:rsid w:val="001C3832"/>
    <w:rsid w:val="001C3D2A"/>
    <w:rsid w:val="001C3F1A"/>
    <w:rsid w:val="001C5BD2"/>
    <w:rsid w:val="001C6522"/>
    <w:rsid w:val="001C7541"/>
    <w:rsid w:val="001C77B8"/>
    <w:rsid w:val="001D0C0B"/>
    <w:rsid w:val="001D179D"/>
    <w:rsid w:val="001D214F"/>
    <w:rsid w:val="001D2810"/>
    <w:rsid w:val="001D2B0D"/>
    <w:rsid w:val="001D41D9"/>
    <w:rsid w:val="001D41DC"/>
    <w:rsid w:val="001D44CA"/>
    <w:rsid w:val="001D45AE"/>
    <w:rsid w:val="001D4A27"/>
    <w:rsid w:val="001D4B88"/>
    <w:rsid w:val="001D51BA"/>
    <w:rsid w:val="001D5365"/>
    <w:rsid w:val="001D6217"/>
    <w:rsid w:val="001D6342"/>
    <w:rsid w:val="001D6D53"/>
    <w:rsid w:val="001D7F07"/>
    <w:rsid w:val="001E0FB9"/>
    <w:rsid w:val="001E1276"/>
    <w:rsid w:val="001E1474"/>
    <w:rsid w:val="001E1805"/>
    <w:rsid w:val="001E1BC8"/>
    <w:rsid w:val="001E231F"/>
    <w:rsid w:val="001E283B"/>
    <w:rsid w:val="001E38D9"/>
    <w:rsid w:val="001E4A3A"/>
    <w:rsid w:val="001E58E2"/>
    <w:rsid w:val="001E7AED"/>
    <w:rsid w:val="001E7B16"/>
    <w:rsid w:val="001F0CCF"/>
    <w:rsid w:val="001F1313"/>
    <w:rsid w:val="001F3916"/>
    <w:rsid w:val="001F3DC2"/>
    <w:rsid w:val="001F54C5"/>
    <w:rsid w:val="001F5C36"/>
    <w:rsid w:val="001F6031"/>
    <w:rsid w:val="001F62F1"/>
    <w:rsid w:val="001F6452"/>
    <w:rsid w:val="001F6554"/>
    <w:rsid w:val="001F662C"/>
    <w:rsid w:val="001F7074"/>
    <w:rsid w:val="001F75BA"/>
    <w:rsid w:val="001F780C"/>
    <w:rsid w:val="001F7A7C"/>
    <w:rsid w:val="001F7B57"/>
    <w:rsid w:val="00200490"/>
    <w:rsid w:val="00200866"/>
    <w:rsid w:val="002008ED"/>
    <w:rsid w:val="00200F95"/>
    <w:rsid w:val="002011F1"/>
    <w:rsid w:val="00201ED2"/>
    <w:rsid w:val="00201F3A"/>
    <w:rsid w:val="00202E05"/>
    <w:rsid w:val="0020315D"/>
    <w:rsid w:val="002033B7"/>
    <w:rsid w:val="00203F96"/>
    <w:rsid w:val="00204165"/>
    <w:rsid w:val="00205303"/>
    <w:rsid w:val="00205D63"/>
    <w:rsid w:val="00205F60"/>
    <w:rsid w:val="002069B2"/>
    <w:rsid w:val="00206ED6"/>
    <w:rsid w:val="00207556"/>
    <w:rsid w:val="00207C36"/>
    <w:rsid w:val="00207D8D"/>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90C"/>
    <w:rsid w:val="00222B47"/>
    <w:rsid w:val="00223FCB"/>
    <w:rsid w:val="0022436D"/>
    <w:rsid w:val="00224A63"/>
    <w:rsid w:val="00224BE7"/>
    <w:rsid w:val="002252C3"/>
    <w:rsid w:val="002255C5"/>
    <w:rsid w:val="0022565E"/>
    <w:rsid w:val="00225918"/>
    <w:rsid w:val="00225AD2"/>
    <w:rsid w:val="00225C54"/>
    <w:rsid w:val="00226B21"/>
    <w:rsid w:val="002274E0"/>
    <w:rsid w:val="002279E7"/>
    <w:rsid w:val="00227E3A"/>
    <w:rsid w:val="00230765"/>
    <w:rsid w:val="00230899"/>
    <w:rsid w:val="00230B3F"/>
    <w:rsid w:val="00230E40"/>
    <w:rsid w:val="002317CD"/>
    <w:rsid w:val="00231813"/>
    <w:rsid w:val="002319E4"/>
    <w:rsid w:val="00233154"/>
    <w:rsid w:val="00235632"/>
    <w:rsid w:val="002357EE"/>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2DE8"/>
    <w:rsid w:val="0025316F"/>
    <w:rsid w:val="002532D8"/>
    <w:rsid w:val="0025413D"/>
    <w:rsid w:val="0025430C"/>
    <w:rsid w:val="002551A5"/>
    <w:rsid w:val="00255610"/>
    <w:rsid w:val="002557D3"/>
    <w:rsid w:val="00255CF8"/>
    <w:rsid w:val="00256137"/>
    <w:rsid w:val="00257543"/>
    <w:rsid w:val="002578D2"/>
    <w:rsid w:val="00260B77"/>
    <w:rsid w:val="00261269"/>
    <w:rsid w:val="002617E7"/>
    <w:rsid w:val="00261BC1"/>
    <w:rsid w:val="002623FA"/>
    <w:rsid w:val="0026298C"/>
    <w:rsid w:val="00262C31"/>
    <w:rsid w:val="00262E48"/>
    <w:rsid w:val="0026341F"/>
    <w:rsid w:val="00263ED8"/>
    <w:rsid w:val="00264228"/>
    <w:rsid w:val="0026422A"/>
    <w:rsid w:val="0026426F"/>
    <w:rsid w:val="00264334"/>
    <w:rsid w:val="0026473E"/>
    <w:rsid w:val="0026486C"/>
    <w:rsid w:val="00264EF8"/>
    <w:rsid w:val="00264F75"/>
    <w:rsid w:val="002651AD"/>
    <w:rsid w:val="002654CC"/>
    <w:rsid w:val="00266214"/>
    <w:rsid w:val="002669AD"/>
    <w:rsid w:val="00266EFA"/>
    <w:rsid w:val="0026725D"/>
    <w:rsid w:val="00267710"/>
    <w:rsid w:val="00267A95"/>
    <w:rsid w:val="00267C83"/>
    <w:rsid w:val="002700A1"/>
    <w:rsid w:val="00270171"/>
    <w:rsid w:val="002713BC"/>
    <w:rsid w:val="0027144F"/>
    <w:rsid w:val="00271813"/>
    <w:rsid w:val="00271A51"/>
    <w:rsid w:val="00271BF5"/>
    <w:rsid w:val="00271F3A"/>
    <w:rsid w:val="00271F6C"/>
    <w:rsid w:val="0027252A"/>
    <w:rsid w:val="002728CB"/>
    <w:rsid w:val="00272959"/>
    <w:rsid w:val="0027305C"/>
    <w:rsid w:val="00273278"/>
    <w:rsid w:val="00273383"/>
    <w:rsid w:val="00273483"/>
    <w:rsid w:val="002737F4"/>
    <w:rsid w:val="002738FD"/>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D7E"/>
    <w:rsid w:val="00281E3C"/>
    <w:rsid w:val="00281FB8"/>
    <w:rsid w:val="00282041"/>
    <w:rsid w:val="002821AD"/>
    <w:rsid w:val="0028280A"/>
    <w:rsid w:val="0028469B"/>
    <w:rsid w:val="00284B82"/>
    <w:rsid w:val="00284D3F"/>
    <w:rsid w:val="002854AE"/>
    <w:rsid w:val="0028694E"/>
    <w:rsid w:val="00286ACD"/>
    <w:rsid w:val="00286F40"/>
    <w:rsid w:val="002871BB"/>
    <w:rsid w:val="00287838"/>
    <w:rsid w:val="00287BA5"/>
    <w:rsid w:val="002900C7"/>
    <w:rsid w:val="002907B5"/>
    <w:rsid w:val="002908C8"/>
    <w:rsid w:val="00290CBE"/>
    <w:rsid w:val="00290EA7"/>
    <w:rsid w:val="002915B7"/>
    <w:rsid w:val="002918B7"/>
    <w:rsid w:val="0029192C"/>
    <w:rsid w:val="00291C83"/>
    <w:rsid w:val="00291DA6"/>
    <w:rsid w:val="002922E6"/>
    <w:rsid w:val="00292EB7"/>
    <w:rsid w:val="00292EF8"/>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402"/>
    <w:rsid w:val="002A1D4E"/>
    <w:rsid w:val="002A2072"/>
    <w:rsid w:val="002A2869"/>
    <w:rsid w:val="002A3709"/>
    <w:rsid w:val="002A37BB"/>
    <w:rsid w:val="002A4B6A"/>
    <w:rsid w:val="002A4D24"/>
    <w:rsid w:val="002A517B"/>
    <w:rsid w:val="002A630C"/>
    <w:rsid w:val="002A6D8E"/>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A5B"/>
    <w:rsid w:val="002C0D71"/>
    <w:rsid w:val="002C0F8B"/>
    <w:rsid w:val="002C1892"/>
    <w:rsid w:val="002C1BB8"/>
    <w:rsid w:val="002C3EFB"/>
    <w:rsid w:val="002C41E6"/>
    <w:rsid w:val="002C425A"/>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5DDB"/>
    <w:rsid w:val="002D622B"/>
    <w:rsid w:val="002D652D"/>
    <w:rsid w:val="002D6AED"/>
    <w:rsid w:val="002D733F"/>
    <w:rsid w:val="002D7637"/>
    <w:rsid w:val="002E0D2D"/>
    <w:rsid w:val="002E178A"/>
    <w:rsid w:val="002E17F2"/>
    <w:rsid w:val="002E2BF2"/>
    <w:rsid w:val="002E2EF6"/>
    <w:rsid w:val="002E2F09"/>
    <w:rsid w:val="002E3600"/>
    <w:rsid w:val="002E4753"/>
    <w:rsid w:val="002E5157"/>
    <w:rsid w:val="002E5281"/>
    <w:rsid w:val="002E5A92"/>
    <w:rsid w:val="002E6D4C"/>
    <w:rsid w:val="002E7C4D"/>
    <w:rsid w:val="002E7CAE"/>
    <w:rsid w:val="002F1BE3"/>
    <w:rsid w:val="002F1CD6"/>
    <w:rsid w:val="002F2371"/>
    <w:rsid w:val="002F2406"/>
    <w:rsid w:val="002F2771"/>
    <w:rsid w:val="002F37A9"/>
    <w:rsid w:val="002F382A"/>
    <w:rsid w:val="002F3975"/>
    <w:rsid w:val="002F3AB4"/>
    <w:rsid w:val="002F3BAD"/>
    <w:rsid w:val="002F53AC"/>
    <w:rsid w:val="002F62C4"/>
    <w:rsid w:val="002F6353"/>
    <w:rsid w:val="002F671E"/>
    <w:rsid w:val="00300106"/>
    <w:rsid w:val="00300832"/>
    <w:rsid w:val="00300F35"/>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6AA"/>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22"/>
    <w:rsid w:val="00315634"/>
    <w:rsid w:val="00315AAF"/>
    <w:rsid w:val="00315C3D"/>
    <w:rsid w:val="003167B7"/>
    <w:rsid w:val="003169FE"/>
    <w:rsid w:val="003201E8"/>
    <w:rsid w:val="003203ED"/>
    <w:rsid w:val="00320683"/>
    <w:rsid w:val="00320D8F"/>
    <w:rsid w:val="003211E2"/>
    <w:rsid w:val="00321B01"/>
    <w:rsid w:val="00321BF4"/>
    <w:rsid w:val="00321CCD"/>
    <w:rsid w:val="00322C9F"/>
    <w:rsid w:val="00323A4A"/>
    <w:rsid w:val="00323B1C"/>
    <w:rsid w:val="00324D23"/>
    <w:rsid w:val="00325289"/>
    <w:rsid w:val="003252B2"/>
    <w:rsid w:val="00325509"/>
    <w:rsid w:val="003269B3"/>
    <w:rsid w:val="00326BBC"/>
    <w:rsid w:val="00326C12"/>
    <w:rsid w:val="00327B06"/>
    <w:rsid w:val="003305AD"/>
    <w:rsid w:val="00330A25"/>
    <w:rsid w:val="00330B27"/>
    <w:rsid w:val="00330D30"/>
    <w:rsid w:val="003310F8"/>
    <w:rsid w:val="003315D6"/>
    <w:rsid w:val="00331751"/>
    <w:rsid w:val="00331CD3"/>
    <w:rsid w:val="00332A0C"/>
    <w:rsid w:val="00332B04"/>
    <w:rsid w:val="003339B1"/>
    <w:rsid w:val="00333B2F"/>
    <w:rsid w:val="00334579"/>
    <w:rsid w:val="00334CD7"/>
    <w:rsid w:val="00334DA1"/>
    <w:rsid w:val="00335858"/>
    <w:rsid w:val="00336400"/>
    <w:rsid w:val="003364C3"/>
    <w:rsid w:val="0033665A"/>
    <w:rsid w:val="003366C3"/>
    <w:rsid w:val="00336BDA"/>
    <w:rsid w:val="00336D04"/>
    <w:rsid w:val="00336F93"/>
    <w:rsid w:val="00337EC2"/>
    <w:rsid w:val="00340556"/>
    <w:rsid w:val="00340C5D"/>
    <w:rsid w:val="0034101C"/>
    <w:rsid w:val="00341B5F"/>
    <w:rsid w:val="003421F7"/>
    <w:rsid w:val="00342A10"/>
    <w:rsid w:val="00342BD7"/>
    <w:rsid w:val="00342CA3"/>
    <w:rsid w:val="00343117"/>
    <w:rsid w:val="003458E7"/>
    <w:rsid w:val="00345C45"/>
    <w:rsid w:val="00345DEA"/>
    <w:rsid w:val="003467BD"/>
    <w:rsid w:val="003469D8"/>
    <w:rsid w:val="00346AAA"/>
    <w:rsid w:val="00346D01"/>
    <w:rsid w:val="00346DB5"/>
    <w:rsid w:val="00346EBF"/>
    <w:rsid w:val="00346F2B"/>
    <w:rsid w:val="0034710D"/>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135F"/>
    <w:rsid w:val="003620DB"/>
    <w:rsid w:val="003621F8"/>
    <w:rsid w:val="003632B3"/>
    <w:rsid w:val="003634DA"/>
    <w:rsid w:val="0036486E"/>
    <w:rsid w:val="003648CD"/>
    <w:rsid w:val="00364911"/>
    <w:rsid w:val="00364CC5"/>
    <w:rsid w:val="0036582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6105"/>
    <w:rsid w:val="003771EE"/>
    <w:rsid w:val="003773B2"/>
    <w:rsid w:val="00377CE1"/>
    <w:rsid w:val="00377FE3"/>
    <w:rsid w:val="003800C2"/>
    <w:rsid w:val="00381E09"/>
    <w:rsid w:val="003829C3"/>
    <w:rsid w:val="003858F9"/>
    <w:rsid w:val="00385B76"/>
    <w:rsid w:val="00385BF0"/>
    <w:rsid w:val="00385BF9"/>
    <w:rsid w:val="00386270"/>
    <w:rsid w:val="00386421"/>
    <w:rsid w:val="00387040"/>
    <w:rsid w:val="00390339"/>
    <w:rsid w:val="0039038E"/>
    <w:rsid w:val="00392011"/>
    <w:rsid w:val="00392421"/>
    <w:rsid w:val="0039259B"/>
    <w:rsid w:val="0039290A"/>
    <w:rsid w:val="003939FF"/>
    <w:rsid w:val="003942D0"/>
    <w:rsid w:val="003945D3"/>
    <w:rsid w:val="00394D54"/>
    <w:rsid w:val="00395161"/>
    <w:rsid w:val="00395DE7"/>
    <w:rsid w:val="00396A2C"/>
    <w:rsid w:val="00397D49"/>
    <w:rsid w:val="003A00B4"/>
    <w:rsid w:val="003A0C75"/>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E6F"/>
    <w:rsid w:val="003B7FE5"/>
    <w:rsid w:val="003C039B"/>
    <w:rsid w:val="003C05A6"/>
    <w:rsid w:val="003C079D"/>
    <w:rsid w:val="003C11C8"/>
    <w:rsid w:val="003C19DA"/>
    <w:rsid w:val="003C1E5C"/>
    <w:rsid w:val="003C22A4"/>
    <w:rsid w:val="003C2702"/>
    <w:rsid w:val="003C28E7"/>
    <w:rsid w:val="003C3507"/>
    <w:rsid w:val="003C3656"/>
    <w:rsid w:val="003C3A26"/>
    <w:rsid w:val="003C3F81"/>
    <w:rsid w:val="003C439E"/>
    <w:rsid w:val="003C4EF7"/>
    <w:rsid w:val="003C50C7"/>
    <w:rsid w:val="003C6BEE"/>
    <w:rsid w:val="003C76B7"/>
    <w:rsid w:val="003C7806"/>
    <w:rsid w:val="003D0A19"/>
    <w:rsid w:val="003D0E82"/>
    <w:rsid w:val="003D109F"/>
    <w:rsid w:val="003D1520"/>
    <w:rsid w:val="003D2478"/>
    <w:rsid w:val="003D3C45"/>
    <w:rsid w:val="003D4C79"/>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E74F4"/>
    <w:rsid w:val="003F05C7"/>
    <w:rsid w:val="003F1455"/>
    <w:rsid w:val="003F1717"/>
    <w:rsid w:val="003F1C47"/>
    <w:rsid w:val="003F202B"/>
    <w:rsid w:val="003F2904"/>
    <w:rsid w:val="003F2CD4"/>
    <w:rsid w:val="003F3631"/>
    <w:rsid w:val="003F3ABA"/>
    <w:rsid w:val="003F3DCC"/>
    <w:rsid w:val="003F419F"/>
    <w:rsid w:val="003F435A"/>
    <w:rsid w:val="003F49A2"/>
    <w:rsid w:val="003F6BBE"/>
    <w:rsid w:val="003F7A98"/>
    <w:rsid w:val="003F7D4F"/>
    <w:rsid w:val="003F7FCD"/>
    <w:rsid w:val="004000E8"/>
    <w:rsid w:val="00400664"/>
    <w:rsid w:val="0040249C"/>
    <w:rsid w:val="00402CAD"/>
    <w:rsid w:val="00402D8E"/>
    <w:rsid w:val="00402E2B"/>
    <w:rsid w:val="00403087"/>
    <w:rsid w:val="0040381B"/>
    <w:rsid w:val="00403EA3"/>
    <w:rsid w:val="00404991"/>
    <w:rsid w:val="00404B1F"/>
    <w:rsid w:val="0040512B"/>
    <w:rsid w:val="00405CA5"/>
    <w:rsid w:val="00405E14"/>
    <w:rsid w:val="004069AD"/>
    <w:rsid w:val="00407CD3"/>
    <w:rsid w:val="00410134"/>
    <w:rsid w:val="00410B72"/>
    <w:rsid w:val="00410D6A"/>
    <w:rsid w:val="00410E28"/>
    <w:rsid w:val="00410F18"/>
    <w:rsid w:val="00411261"/>
    <w:rsid w:val="004117F1"/>
    <w:rsid w:val="00412341"/>
    <w:rsid w:val="0041263E"/>
    <w:rsid w:val="00412CFD"/>
    <w:rsid w:val="00413AAC"/>
    <w:rsid w:val="00413E92"/>
    <w:rsid w:val="004151C7"/>
    <w:rsid w:val="00417191"/>
    <w:rsid w:val="00417763"/>
    <w:rsid w:val="00420059"/>
    <w:rsid w:val="00420936"/>
    <w:rsid w:val="00421105"/>
    <w:rsid w:val="00421CBB"/>
    <w:rsid w:val="00422B15"/>
    <w:rsid w:val="00422B89"/>
    <w:rsid w:val="00422D45"/>
    <w:rsid w:val="004235A4"/>
    <w:rsid w:val="004242F4"/>
    <w:rsid w:val="0042500F"/>
    <w:rsid w:val="00425B88"/>
    <w:rsid w:val="00425ED4"/>
    <w:rsid w:val="00426C9E"/>
    <w:rsid w:val="00427248"/>
    <w:rsid w:val="004316AB"/>
    <w:rsid w:val="00431707"/>
    <w:rsid w:val="00431A2C"/>
    <w:rsid w:val="00431BE1"/>
    <w:rsid w:val="0043209E"/>
    <w:rsid w:val="00432756"/>
    <w:rsid w:val="004333BF"/>
    <w:rsid w:val="00433D3E"/>
    <w:rsid w:val="004348EB"/>
    <w:rsid w:val="00435934"/>
    <w:rsid w:val="00435E43"/>
    <w:rsid w:val="00435F78"/>
    <w:rsid w:val="00436891"/>
    <w:rsid w:val="0043694A"/>
    <w:rsid w:val="00436C9E"/>
    <w:rsid w:val="00437447"/>
    <w:rsid w:val="00437B73"/>
    <w:rsid w:val="004412BF"/>
    <w:rsid w:val="00441A92"/>
    <w:rsid w:val="00443276"/>
    <w:rsid w:val="004436F2"/>
    <w:rsid w:val="00443A21"/>
    <w:rsid w:val="00443E94"/>
    <w:rsid w:val="00444164"/>
    <w:rsid w:val="0044425E"/>
    <w:rsid w:val="00444473"/>
    <w:rsid w:val="004447ED"/>
    <w:rsid w:val="00444F56"/>
    <w:rsid w:val="0044525C"/>
    <w:rsid w:val="0044561F"/>
    <w:rsid w:val="0044564A"/>
    <w:rsid w:val="00445AF8"/>
    <w:rsid w:val="00445D7E"/>
    <w:rsid w:val="00446488"/>
    <w:rsid w:val="00446D86"/>
    <w:rsid w:val="00447306"/>
    <w:rsid w:val="00447317"/>
    <w:rsid w:val="00447911"/>
    <w:rsid w:val="00451585"/>
    <w:rsid w:val="004517AA"/>
    <w:rsid w:val="0045243A"/>
    <w:rsid w:val="0045244F"/>
    <w:rsid w:val="00452961"/>
    <w:rsid w:val="00452CAC"/>
    <w:rsid w:val="004530B4"/>
    <w:rsid w:val="004545B6"/>
    <w:rsid w:val="004557ED"/>
    <w:rsid w:val="0045587C"/>
    <w:rsid w:val="00456589"/>
    <w:rsid w:val="00457565"/>
    <w:rsid w:val="00457B47"/>
    <w:rsid w:val="00457B71"/>
    <w:rsid w:val="00460710"/>
    <w:rsid w:val="00460ED3"/>
    <w:rsid w:val="0046190D"/>
    <w:rsid w:val="00461F75"/>
    <w:rsid w:val="004620FA"/>
    <w:rsid w:val="00463505"/>
    <w:rsid w:val="004652FD"/>
    <w:rsid w:val="00465F4F"/>
    <w:rsid w:val="004669E2"/>
    <w:rsid w:val="004702CB"/>
    <w:rsid w:val="004707B7"/>
    <w:rsid w:val="00470AFD"/>
    <w:rsid w:val="00470BA7"/>
    <w:rsid w:val="00470C31"/>
    <w:rsid w:val="00471F92"/>
    <w:rsid w:val="0047204C"/>
    <w:rsid w:val="004734D0"/>
    <w:rsid w:val="00474782"/>
    <w:rsid w:val="00474EFA"/>
    <w:rsid w:val="00474F81"/>
    <w:rsid w:val="0047556B"/>
    <w:rsid w:val="004760B7"/>
    <w:rsid w:val="00477304"/>
    <w:rsid w:val="00477768"/>
    <w:rsid w:val="0047780C"/>
    <w:rsid w:val="0047785D"/>
    <w:rsid w:val="00477C83"/>
    <w:rsid w:val="004807E1"/>
    <w:rsid w:val="004812B7"/>
    <w:rsid w:val="004818A9"/>
    <w:rsid w:val="00481D3D"/>
    <w:rsid w:val="00482537"/>
    <w:rsid w:val="004827BE"/>
    <w:rsid w:val="00482CDF"/>
    <w:rsid w:val="0048300F"/>
    <w:rsid w:val="00483258"/>
    <w:rsid w:val="00483775"/>
    <w:rsid w:val="00483B32"/>
    <w:rsid w:val="00483CDE"/>
    <w:rsid w:val="00483F9B"/>
    <w:rsid w:val="004845AC"/>
    <w:rsid w:val="00484696"/>
    <w:rsid w:val="0048507A"/>
    <w:rsid w:val="004874D0"/>
    <w:rsid w:val="00487DBF"/>
    <w:rsid w:val="00490DE1"/>
    <w:rsid w:val="00490FB0"/>
    <w:rsid w:val="004914F8"/>
    <w:rsid w:val="004922CD"/>
    <w:rsid w:val="00492BC5"/>
    <w:rsid w:val="004933C3"/>
    <w:rsid w:val="0049423E"/>
    <w:rsid w:val="004964F1"/>
    <w:rsid w:val="0049698D"/>
    <w:rsid w:val="00496ABA"/>
    <w:rsid w:val="004A0FE2"/>
    <w:rsid w:val="004A11D7"/>
    <w:rsid w:val="004A16BC"/>
    <w:rsid w:val="004A1BB2"/>
    <w:rsid w:val="004A1DF5"/>
    <w:rsid w:val="004A2099"/>
    <w:rsid w:val="004A2B94"/>
    <w:rsid w:val="004A2E6B"/>
    <w:rsid w:val="004A3D72"/>
    <w:rsid w:val="004A413F"/>
    <w:rsid w:val="004A5CE2"/>
    <w:rsid w:val="004A64FA"/>
    <w:rsid w:val="004A66AD"/>
    <w:rsid w:val="004A685C"/>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2D3"/>
    <w:rsid w:val="004C57ED"/>
    <w:rsid w:val="004C5A18"/>
    <w:rsid w:val="004C6233"/>
    <w:rsid w:val="004C6DA8"/>
    <w:rsid w:val="004C6FC1"/>
    <w:rsid w:val="004D061E"/>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989"/>
    <w:rsid w:val="004D6D84"/>
    <w:rsid w:val="004D6F96"/>
    <w:rsid w:val="004D7D46"/>
    <w:rsid w:val="004D7EBD"/>
    <w:rsid w:val="004E05A5"/>
    <w:rsid w:val="004E0A26"/>
    <w:rsid w:val="004E143B"/>
    <w:rsid w:val="004E146A"/>
    <w:rsid w:val="004E1719"/>
    <w:rsid w:val="004E23E8"/>
    <w:rsid w:val="004E2680"/>
    <w:rsid w:val="004E2837"/>
    <w:rsid w:val="004E28F9"/>
    <w:rsid w:val="004E297F"/>
    <w:rsid w:val="004E29E3"/>
    <w:rsid w:val="004E315A"/>
    <w:rsid w:val="004E323C"/>
    <w:rsid w:val="004E3D46"/>
    <w:rsid w:val="004E41B1"/>
    <w:rsid w:val="004E4601"/>
    <w:rsid w:val="004E462E"/>
    <w:rsid w:val="004E4E16"/>
    <w:rsid w:val="004E519A"/>
    <w:rsid w:val="004E56DC"/>
    <w:rsid w:val="004E76F4"/>
    <w:rsid w:val="004F0B4E"/>
    <w:rsid w:val="004F0B6C"/>
    <w:rsid w:val="004F17F9"/>
    <w:rsid w:val="004F1ADC"/>
    <w:rsid w:val="004F2078"/>
    <w:rsid w:val="004F25C9"/>
    <w:rsid w:val="004F2649"/>
    <w:rsid w:val="004F40AE"/>
    <w:rsid w:val="004F4461"/>
    <w:rsid w:val="004F47ED"/>
    <w:rsid w:val="004F4DA3"/>
    <w:rsid w:val="004F6FF1"/>
    <w:rsid w:val="004F7843"/>
    <w:rsid w:val="004F789D"/>
    <w:rsid w:val="004F7C46"/>
    <w:rsid w:val="005002E4"/>
    <w:rsid w:val="0050102E"/>
    <w:rsid w:val="0050162A"/>
    <w:rsid w:val="00501C9C"/>
    <w:rsid w:val="0050235F"/>
    <w:rsid w:val="0050265B"/>
    <w:rsid w:val="00502C1C"/>
    <w:rsid w:val="005033A5"/>
    <w:rsid w:val="00503975"/>
    <w:rsid w:val="00503E4C"/>
    <w:rsid w:val="005043C7"/>
    <w:rsid w:val="00504416"/>
    <w:rsid w:val="005048F8"/>
    <w:rsid w:val="00504AC5"/>
    <w:rsid w:val="005050DE"/>
    <w:rsid w:val="00505110"/>
    <w:rsid w:val="00506061"/>
    <w:rsid w:val="00506557"/>
    <w:rsid w:val="0050677A"/>
    <w:rsid w:val="00507737"/>
    <w:rsid w:val="00507FCA"/>
    <w:rsid w:val="005108D8"/>
    <w:rsid w:val="005116F9"/>
    <w:rsid w:val="00511883"/>
    <w:rsid w:val="00511892"/>
    <w:rsid w:val="00511CBB"/>
    <w:rsid w:val="00511DD1"/>
    <w:rsid w:val="00512722"/>
    <w:rsid w:val="00512E0D"/>
    <w:rsid w:val="005140D9"/>
    <w:rsid w:val="00515018"/>
    <w:rsid w:val="005153A7"/>
    <w:rsid w:val="00516614"/>
    <w:rsid w:val="00516AEF"/>
    <w:rsid w:val="00517D25"/>
    <w:rsid w:val="00520F5D"/>
    <w:rsid w:val="00521570"/>
    <w:rsid w:val="005219CF"/>
    <w:rsid w:val="00522162"/>
    <w:rsid w:val="00522264"/>
    <w:rsid w:val="0052230B"/>
    <w:rsid w:val="005245CD"/>
    <w:rsid w:val="00524EF8"/>
    <w:rsid w:val="0052560D"/>
    <w:rsid w:val="00525633"/>
    <w:rsid w:val="00525DAE"/>
    <w:rsid w:val="00525F5B"/>
    <w:rsid w:val="00526A01"/>
    <w:rsid w:val="005270C3"/>
    <w:rsid w:val="005275C0"/>
    <w:rsid w:val="005277E1"/>
    <w:rsid w:val="00527819"/>
    <w:rsid w:val="00527899"/>
    <w:rsid w:val="00530643"/>
    <w:rsid w:val="00530B50"/>
    <w:rsid w:val="00531CB4"/>
    <w:rsid w:val="00532139"/>
    <w:rsid w:val="00532631"/>
    <w:rsid w:val="00532C47"/>
    <w:rsid w:val="0053330B"/>
    <w:rsid w:val="0053371E"/>
    <w:rsid w:val="00533836"/>
    <w:rsid w:val="00534B28"/>
    <w:rsid w:val="00534B59"/>
    <w:rsid w:val="00534BB0"/>
    <w:rsid w:val="00534CA8"/>
    <w:rsid w:val="005353AF"/>
    <w:rsid w:val="005364B7"/>
    <w:rsid w:val="00536759"/>
    <w:rsid w:val="00536B06"/>
    <w:rsid w:val="00537244"/>
    <w:rsid w:val="00537792"/>
    <w:rsid w:val="00537932"/>
    <w:rsid w:val="005379FE"/>
    <w:rsid w:val="00537C62"/>
    <w:rsid w:val="00537ED7"/>
    <w:rsid w:val="00540697"/>
    <w:rsid w:val="00541F48"/>
    <w:rsid w:val="005421B7"/>
    <w:rsid w:val="00542AEF"/>
    <w:rsid w:val="00542BCE"/>
    <w:rsid w:val="005431B2"/>
    <w:rsid w:val="00543A72"/>
    <w:rsid w:val="005449F6"/>
    <w:rsid w:val="00545401"/>
    <w:rsid w:val="00546970"/>
    <w:rsid w:val="00546DF2"/>
    <w:rsid w:val="00546F49"/>
    <w:rsid w:val="00547F8B"/>
    <w:rsid w:val="005519CC"/>
    <w:rsid w:val="00552585"/>
    <w:rsid w:val="0055316E"/>
    <w:rsid w:val="00554E19"/>
    <w:rsid w:val="00554F58"/>
    <w:rsid w:val="00555455"/>
    <w:rsid w:val="0055680F"/>
    <w:rsid w:val="005574E6"/>
    <w:rsid w:val="0056024C"/>
    <w:rsid w:val="00560F4B"/>
    <w:rsid w:val="0056121F"/>
    <w:rsid w:val="0056176B"/>
    <w:rsid w:val="005651DA"/>
    <w:rsid w:val="005652B0"/>
    <w:rsid w:val="00565CF0"/>
    <w:rsid w:val="005662A3"/>
    <w:rsid w:val="00566D80"/>
    <w:rsid w:val="00567261"/>
    <w:rsid w:val="00567457"/>
    <w:rsid w:val="00567605"/>
    <w:rsid w:val="00567847"/>
    <w:rsid w:val="00567AD3"/>
    <w:rsid w:val="00567AE7"/>
    <w:rsid w:val="00567FDE"/>
    <w:rsid w:val="00570A38"/>
    <w:rsid w:val="0057126F"/>
    <w:rsid w:val="00571C38"/>
    <w:rsid w:val="00571FB9"/>
    <w:rsid w:val="00572505"/>
    <w:rsid w:val="005729BC"/>
    <w:rsid w:val="00572E90"/>
    <w:rsid w:val="0057472F"/>
    <w:rsid w:val="00574AA9"/>
    <w:rsid w:val="005762A2"/>
    <w:rsid w:val="00576457"/>
    <w:rsid w:val="0057664C"/>
    <w:rsid w:val="00577CAD"/>
    <w:rsid w:val="00577DB7"/>
    <w:rsid w:val="005800FD"/>
    <w:rsid w:val="005805DD"/>
    <w:rsid w:val="00581FBC"/>
    <w:rsid w:val="00582809"/>
    <w:rsid w:val="00582CB2"/>
    <w:rsid w:val="00583F87"/>
    <w:rsid w:val="00584D30"/>
    <w:rsid w:val="00585C92"/>
    <w:rsid w:val="00586DB7"/>
    <w:rsid w:val="0058798C"/>
    <w:rsid w:val="005900FA"/>
    <w:rsid w:val="00590461"/>
    <w:rsid w:val="005906E9"/>
    <w:rsid w:val="00590FC0"/>
    <w:rsid w:val="00591036"/>
    <w:rsid w:val="0059144C"/>
    <w:rsid w:val="005921B5"/>
    <w:rsid w:val="005935A4"/>
    <w:rsid w:val="00593657"/>
    <w:rsid w:val="005936B4"/>
    <w:rsid w:val="005938FF"/>
    <w:rsid w:val="005940BC"/>
    <w:rsid w:val="0059432C"/>
    <w:rsid w:val="00594525"/>
    <w:rsid w:val="005948C2"/>
    <w:rsid w:val="00594977"/>
    <w:rsid w:val="00595036"/>
    <w:rsid w:val="00595AA5"/>
    <w:rsid w:val="00595B75"/>
    <w:rsid w:val="00595DCA"/>
    <w:rsid w:val="00596006"/>
    <w:rsid w:val="00596174"/>
    <w:rsid w:val="00596293"/>
    <w:rsid w:val="005975B0"/>
    <w:rsid w:val="0059779B"/>
    <w:rsid w:val="00597CD4"/>
    <w:rsid w:val="00597EED"/>
    <w:rsid w:val="005A011C"/>
    <w:rsid w:val="005A029C"/>
    <w:rsid w:val="005A0E78"/>
    <w:rsid w:val="005A1891"/>
    <w:rsid w:val="005A1B13"/>
    <w:rsid w:val="005A209A"/>
    <w:rsid w:val="005A29FA"/>
    <w:rsid w:val="005A29FD"/>
    <w:rsid w:val="005A2CD8"/>
    <w:rsid w:val="005A4EB7"/>
    <w:rsid w:val="005A5149"/>
    <w:rsid w:val="005A5CEA"/>
    <w:rsid w:val="005A6048"/>
    <w:rsid w:val="005A662D"/>
    <w:rsid w:val="005B0395"/>
    <w:rsid w:val="005B0428"/>
    <w:rsid w:val="005B053F"/>
    <w:rsid w:val="005B0678"/>
    <w:rsid w:val="005B0ACC"/>
    <w:rsid w:val="005B15B8"/>
    <w:rsid w:val="005B35D7"/>
    <w:rsid w:val="005B3874"/>
    <w:rsid w:val="005B392A"/>
    <w:rsid w:val="005B3A2F"/>
    <w:rsid w:val="005B3AA3"/>
    <w:rsid w:val="005B3E9F"/>
    <w:rsid w:val="005B43C4"/>
    <w:rsid w:val="005B44FC"/>
    <w:rsid w:val="005B4AF7"/>
    <w:rsid w:val="005B50DB"/>
    <w:rsid w:val="005B51BD"/>
    <w:rsid w:val="005B6F83"/>
    <w:rsid w:val="005B7857"/>
    <w:rsid w:val="005C0A0D"/>
    <w:rsid w:val="005C0A2D"/>
    <w:rsid w:val="005C1A97"/>
    <w:rsid w:val="005C2AC2"/>
    <w:rsid w:val="005C2B6C"/>
    <w:rsid w:val="005C3B16"/>
    <w:rsid w:val="005C49DE"/>
    <w:rsid w:val="005C4FAF"/>
    <w:rsid w:val="005C58E5"/>
    <w:rsid w:val="005C5C7E"/>
    <w:rsid w:val="005C64A5"/>
    <w:rsid w:val="005C6F97"/>
    <w:rsid w:val="005C74FB"/>
    <w:rsid w:val="005D0F80"/>
    <w:rsid w:val="005D1602"/>
    <w:rsid w:val="005D1F7E"/>
    <w:rsid w:val="005D2D1D"/>
    <w:rsid w:val="005D3793"/>
    <w:rsid w:val="005D3CD1"/>
    <w:rsid w:val="005D5E76"/>
    <w:rsid w:val="005D757F"/>
    <w:rsid w:val="005E08E8"/>
    <w:rsid w:val="005E0A25"/>
    <w:rsid w:val="005E0D74"/>
    <w:rsid w:val="005E1415"/>
    <w:rsid w:val="005E1C32"/>
    <w:rsid w:val="005E1C66"/>
    <w:rsid w:val="005E1EC4"/>
    <w:rsid w:val="005E245C"/>
    <w:rsid w:val="005E385F"/>
    <w:rsid w:val="005E3BDB"/>
    <w:rsid w:val="005E4237"/>
    <w:rsid w:val="005E4743"/>
    <w:rsid w:val="005E4B7C"/>
    <w:rsid w:val="005E5B81"/>
    <w:rsid w:val="005E5DD8"/>
    <w:rsid w:val="005E5ECF"/>
    <w:rsid w:val="005E655B"/>
    <w:rsid w:val="005E670F"/>
    <w:rsid w:val="005E7B1C"/>
    <w:rsid w:val="005F0A4D"/>
    <w:rsid w:val="005F1237"/>
    <w:rsid w:val="005F2B0B"/>
    <w:rsid w:val="005F2CB1"/>
    <w:rsid w:val="005F2D8B"/>
    <w:rsid w:val="005F3025"/>
    <w:rsid w:val="005F3948"/>
    <w:rsid w:val="005F3CBD"/>
    <w:rsid w:val="005F3CEC"/>
    <w:rsid w:val="005F400E"/>
    <w:rsid w:val="005F501E"/>
    <w:rsid w:val="005F5ADE"/>
    <w:rsid w:val="005F5DAE"/>
    <w:rsid w:val="005F5F00"/>
    <w:rsid w:val="005F618C"/>
    <w:rsid w:val="005F70BD"/>
    <w:rsid w:val="005F78C6"/>
    <w:rsid w:val="005F7E30"/>
    <w:rsid w:val="006007EA"/>
    <w:rsid w:val="0060150A"/>
    <w:rsid w:val="0060200E"/>
    <w:rsid w:val="006025F9"/>
    <w:rsid w:val="0060263F"/>
    <w:rsid w:val="0060283C"/>
    <w:rsid w:val="00602FF8"/>
    <w:rsid w:val="0060334B"/>
    <w:rsid w:val="00603887"/>
    <w:rsid w:val="006039AD"/>
    <w:rsid w:val="00603E33"/>
    <w:rsid w:val="0060468F"/>
    <w:rsid w:val="006047B3"/>
    <w:rsid w:val="00604F14"/>
    <w:rsid w:val="0060516E"/>
    <w:rsid w:val="00605419"/>
    <w:rsid w:val="00605B68"/>
    <w:rsid w:val="00606A65"/>
    <w:rsid w:val="00607E30"/>
    <w:rsid w:val="00610FD8"/>
    <w:rsid w:val="00611B83"/>
    <w:rsid w:val="0061241E"/>
    <w:rsid w:val="006127CC"/>
    <w:rsid w:val="00612A50"/>
    <w:rsid w:val="00613257"/>
    <w:rsid w:val="0061342C"/>
    <w:rsid w:val="0061437E"/>
    <w:rsid w:val="006146CE"/>
    <w:rsid w:val="00614F06"/>
    <w:rsid w:val="0061598F"/>
    <w:rsid w:val="00615AC2"/>
    <w:rsid w:val="0061617A"/>
    <w:rsid w:val="006164A1"/>
    <w:rsid w:val="00616509"/>
    <w:rsid w:val="00617052"/>
    <w:rsid w:val="0061738C"/>
    <w:rsid w:val="006177A7"/>
    <w:rsid w:val="00620A71"/>
    <w:rsid w:val="00620B73"/>
    <w:rsid w:val="00620D80"/>
    <w:rsid w:val="00621B40"/>
    <w:rsid w:val="0062218E"/>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5558"/>
    <w:rsid w:val="00635C3C"/>
    <w:rsid w:val="00635FC2"/>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2724"/>
    <w:rsid w:val="00643475"/>
    <w:rsid w:val="0064358B"/>
    <w:rsid w:val="0064396A"/>
    <w:rsid w:val="00643CB0"/>
    <w:rsid w:val="00644153"/>
    <w:rsid w:val="0064535A"/>
    <w:rsid w:val="0064624E"/>
    <w:rsid w:val="00650811"/>
    <w:rsid w:val="00650AB9"/>
    <w:rsid w:val="006511BC"/>
    <w:rsid w:val="00651429"/>
    <w:rsid w:val="0065285C"/>
    <w:rsid w:val="00652D2D"/>
    <w:rsid w:val="006531A0"/>
    <w:rsid w:val="006536C1"/>
    <w:rsid w:val="00654EF1"/>
    <w:rsid w:val="00655733"/>
    <w:rsid w:val="00655ACD"/>
    <w:rsid w:val="00656A92"/>
    <w:rsid w:val="00656A99"/>
    <w:rsid w:val="00656DDE"/>
    <w:rsid w:val="00657E3C"/>
    <w:rsid w:val="0066011D"/>
    <w:rsid w:val="00660233"/>
    <w:rsid w:val="006607C0"/>
    <w:rsid w:val="00660879"/>
    <w:rsid w:val="00660CC9"/>
    <w:rsid w:val="00660EF6"/>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3E3"/>
    <w:rsid w:val="00672FCF"/>
    <w:rsid w:val="00673D88"/>
    <w:rsid w:val="006741F2"/>
    <w:rsid w:val="00674765"/>
    <w:rsid w:val="00674CC3"/>
    <w:rsid w:val="006759FD"/>
    <w:rsid w:val="00675C72"/>
    <w:rsid w:val="00675D4A"/>
    <w:rsid w:val="006761CD"/>
    <w:rsid w:val="006768FB"/>
    <w:rsid w:val="00676D66"/>
    <w:rsid w:val="00676DEF"/>
    <w:rsid w:val="00676ECD"/>
    <w:rsid w:val="006771F9"/>
    <w:rsid w:val="00677670"/>
    <w:rsid w:val="006776D7"/>
    <w:rsid w:val="006778D8"/>
    <w:rsid w:val="00681003"/>
    <w:rsid w:val="0068140A"/>
    <w:rsid w:val="006817C9"/>
    <w:rsid w:val="00681849"/>
    <w:rsid w:val="00682BE2"/>
    <w:rsid w:val="006837A5"/>
    <w:rsid w:val="00683E3F"/>
    <w:rsid w:val="00683ECE"/>
    <w:rsid w:val="00684AEE"/>
    <w:rsid w:val="00684C20"/>
    <w:rsid w:val="006853CC"/>
    <w:rsid w:val="0068589F"/>
    <w:rsid w:val="00685AF4"/>
    <w:rsid w:val="00685D22"/>
    <w:rsid w:val="00687825"/>
    <w:rsid w:val="00687953"/>
    <w:rsid w:val="00687A97"/>
    <w:rsid w:val="00690421"/>
    <w:rsid w:val="0069050F"/>
    <w:rsid w:val="00690809"/>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080F"/>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453B"/>
    <w:rsid w:val="006B4636"/>
    <w:rsid w:val="006B5026"/>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4A5A"/>
    <w:rsid w:val="006C5525"/>
    <w:rsid w:val="006C5D23"/>
    <w:rsid w:val="006C5EC9"/>
    <w:rsid w:val="006C6028"/>
    <w:rsid w:val="006C6059"/>
    <w:rsid w:val="006C6949"/>
    <w:rsid w:val="006C7522"/>
    <w:rsid w:val="006C79D7"/>
    <w:rsid w:val="006D04D1"/>
    <w:rsid w:val="006D1506"/>
    <w:rsid w:val="006D2B47"/>
    <w:rsid w:val="006D2EF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F65"/>
    <w:rsid w:val="006E43EE"/>
    <w:rsid w:val="006E4C3C"/>
    <w:rsid w:val="006E4E39"/>
    <w:rsid w:val="006E565E"/>
    <w:rsid w:val="006E5981"/>
    <w:rsid w:val="006E5ED1"/>
    <w:rsid w:val="006E5F94"/>
    <w:rsid w:val="006E673D"/>
    <w:rsid w:val="006E7166"/>
    <w:rsid w:val="006E72A3"/>
    <w:rsid w:val="006E7A5B"/>
    <w:rsid w:val="006E7D3B"/>
    <w:rsid w:val="006F0451"/>
    <w:rsid w:val="006F0A8C"/>
    <w:rsid w:val="006F10F0"/>
    <w:rsid w:val="006F11FE"/>
    <w:rsid w:val="006F1B70"/>
    <w:rsid w:val="006F1D12"/>
    <w:rsid w:val="006F341D"/>
    <w:rsid w:val="006F34B7"/>
    <w:rsid w:val="006F3620"/>
    <w:rsid w:val="006F3C95"/>
    <w:rsid w:val="006F3CDE"/>
    <w:rsid w:val="006F4305"/>
    <w:rsid w:val="006F584B"/>
    <w:rsid w:val="006F58D4"/>
    <w:rsid w:val="006F5AFE"/>
    <w:rsid w:val="006F6369"/>
    <w:rsid w:val="006F65E7"/>
    <w:rsid w:val="006F6D62"/>
    <w:rsid w:val="006F6FEF"/>
    <w:rsid w:val="006F765C"/>
    <w:rsid w:val="006F7A3D"/>
    <w:rsid w:val="006F7D7B"/>
    <w:rsid w:val="007007A9"/>
    <w:rsid w:val="007007B5"/>
    <w:rsid w:val="007009AC"/>
    <w:rsid w:val="00700A9B"/>
    <w:rsid w:val="0070104C"/>
    <w:rsid w:val="007013D9"/>
    <w:rsid w:val="007013DA"/>
    <w:rsid w:val="007019D0"/>
    <w:rsid w:val="00701D39"/>
    <w:rsid w:val="007020A0"/>
    <w:rsid w:val="0070346E"/>
    <w:rsid w:val="00703909"/>
    <w:rsid w:val="00703CA3"/>
    <w:rsid w:val="00704538"/>
    <w:rsid w:val="00704EDB"/>
    <w:rsid w:val="007050C5"/>
    <w:rsid w:val="007058DE"/>
    <w:rsid w:val="00706068"/>
    <w:rsid w:val="00706101"/>
    <w:rsid w:val="00707072"/>
    <w:rsid w:val="0070714D"/>
    <w:rsid w:val="00707D61"/>
    <w:rsid w:val="00707D73"/>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AB6"/>
    <w:rsid w:val="007227CC"/>
    <w:rsid w:val="007228A2"/>
    <w:rsid w:val="00722F6C"/>
    <w:rsid w:val="00724AA9"/>
    <w:rsid w:val="00724E54"/>
    <w:rsid w:val="00725652"/>
    <w:rsid w:val="00725D71"/>
    <w:rsid w:val="00726231"/>
    <w:rsid w:val="00726621"/>
    <w:rsid w:val="0072667B"/>
    <w:rsid w:val="00726EA6"/>
    <w:rsid w:val="00727208"/>
    <w:rsid w:val="0072741C"/>
    <w:rsid w:val="00727680"/>
    <w:rsid w:val="00727D5D"/>
    <w:rsid w:val="00731409"/>
    <w:rsid w:val="007314F5"/>
    <w:rsid w:val="007316B1"/>
    <w:rsid w:val="00731F39"/>
    <w:rsid w:val="00732B06"/>
    <w:rsid w:val="0073333D"/>
    <w:rsid w:val="00733355"/>
    <w:rsid w:val="007335C4"/>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4A3E"/>
    <w:rsid w:val="0074524B"/>
    <w:rsid w:val="00745E03"/>
    <w:rsid w:val="00746365"/>
    <w:rsid w:val="00746466"/>
    <w:rsid w:val="00746ABB"/>
    <w:rsid w:val="00746D6B"/>
    <w:rsid w:val="00746FEB"/>
    <w:rsid w:val="007472DF"/>
    <w:rsid w:val="0074743B"/>
    <w:rsid w:val="007474B6"/>
    <w:rsid w:val="00747D8B"/>
    <w:rsid w:val="007504C4"/>
    <w:rsid w:val="00751228"/>
    <w:rsid w:val="00752154"/>
    <w:rsid w:val="00753393"/>
    <w:rsid w:val="00753605"/>
    <w:rsid w:val="00753684"/>
    <w:rsid w:val="00753D8E"/>
    <w:rsid w:val="007540F3"/>
    <w:rsid w:val="00754440"/>
    <w:rsid w:val="007563E8"/>
    <w:rsid w:val="007567F5"/>
    <w:rsid w:val="007571E1"/>
    <w:rsid w:val="007604B2"/>
    <w:rsid w:val="007605F1"/>
    <w:rsid w:val="0076098F"/>
    <w:rsid w:val="00760CB1"/>
    <w:rsid w:val="007612FB"/>
    <w:rsid w:val="00761F74"/>
    <w:rsid w:val="0076200B"/>
    <w:rsid w:val="007621F0"/>
    <w:rsid w:val="00762B2F"/>
    <w:rsid w:val="00762DEB"/>
    <w:rsid w:val="00762EC6"/>
    <w:rsid w:val="0076313B"/>
    <w:rsid w:val="0076327D"/>
    <w:rsid w:val="0076349C"/>
    <w:rsid w:val="0076355B"/>
    <w:rsid w:val="00763EE6"/>
    <w:rsid w:val="00764DE2"/>
    <w:rsid w:val="00765281"/>
    <w:rsid w:val="0076554D"/>
    <w:rsid w:val="00766209"/>
    <w:rsid w:val="007666DC"/>
    <w:rsid w:val="00766BAD"/>
    <w:rsid w:val="00767672"/>
    <w:rsid w:val="00767BDD"/>
    <w:rsid w:val="0077029B"/>
    <w:rsid w:val="0077032B"/>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3B9"/>
    <w:rsid w:val="00780524"/>
    <w:rsid w:val="00780893"/>
    <w:rsid w:val="007816A7"/>
    <w:rsid w:val="0078177E"/>
    <w:rsid w:val="00781C7A"/>
    <w:rsid w:val="00782173"/>
    <w:rsid w:val="007821E0"/>
    <w:rsid w:val="00782367"/>
    <w:rsid w:val="0078304C"/>
    <w:rsid w:val="007830A6"/>
    <w:rsid w:val="00783673"/>
    <w:rsid w:val="00785490"/>
    <w:rsid w:val="0078591D"/>
    <w:rsid w:val="00785BA1"/>
    <w:rsid w:val="0078643B"/>
    <w:rsid w:val="0078701F"/>
    <w:rsid w:val="007878D1"/>
    <w:rsid w:val="00787C29"/>
    <w:rsid w:val="00790662"/>
    <w:rsid w:val="0079115D"/>
    <w:rsid w:val="007914F2"/>
    <w:rsid w:val="00792054"/>
    <w:rsid w:val="007925EA"/>
    <w:rsid w:val="007930E5"/>
    <w:rsid w:val="007937AD"/>
    <w:rsid w:val="00793A1A"/>
    <w:rsid w:val="00793B31"/>
    <w:rsid w:val="00793BEE"/>
    <w:rsid w:val="00793CD8"/>
    <w:rsid w:val="00793FB0"/>
    <w:rsid w:val="00794403"/>
    <w:rsid w:val="00794965"/>
    <w:rsid w:val="0079500B"/>
    <w:rsid w:val="00795C92"/>
    <w:rsid w:val="00795DD3"/>
    <w:rsid w:val="00796231"/>
    <w:rsid w:val="0079627A"/>
    <w:rsid w:val="00796FD6"/>
    <w:rsid w:val="0079709A"/>
    <w:rsid w:val="007977AD"/>
    <w:rsid w:val="007A0245"/>
    <w:rsid w:val="007A0643"/>
    <w:rsid w:val="007A09C9"/>
    <w:rsid w:val="007A0A61"/>
    <w:rsid w:val="007A1293"/>
    <w:rsid w:val="007A1784"/>
    <w:rsid w:val="007A1CB3"/>
    <w:rsid w:val="007A306F"/>
    <w:rsid w:val="007A3D01"/>
    <w:rsid w:val="007A43A6"/>
    <w:rsid w:val="007A4B9A"/>
    <w:rsid w:val="007A4C2B"/>
    <w:rsid w:val="007A579D"/>
    <w:rsid w:val="007A58A6"/>
    <w:rsid w:val="007A5D82"/>
    <w:rsid w:val="007A6889"/>
    <w:rsid w:val="007A69D5"/>
    <w:rsid w:val="007A6A35"/>
    <w:rsid w:val="007A7322"/>
    <w:rsid w:val="007A7F66"/>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04"/>
    <w:rsid w:val="007B5357"/>
    <w:rsid w:val="007B5A20"/>
    <w:rsid w:val="007B5BCF"/>
    <w:rsid w:val="007B6898"/>
    <w:rsid w:val="007B69DC"/>
    <w:rsid w:val="007B7EC7"/>
    <w:rsid w:val="007C0389"/>
    <w:rsid w:val="007C05DD"/>
    <w:rsid w:val="007C2717"/>
    <w:rsid w:val="007C3AFD"/>
    <w:rsid w:val="007C3D18"/>
    <w:rsid w:val="007C41E3"/>
    <w:rsid w:val="007C4CA6"/>
    <w:rsid w:val="007C4ED9"/>
    <w:rsid w:val="007C52F9"/>
    <w:rsid w:val="007C5493"/>
    <w:rsid w:val="007C60BF"/>
    <w:rsid w:val="007C65CC"/>
    <w:rsid w:val="007C6A07"/>
    <w:rsid w:val="007C6FF8"/>
    <w:rsid w:val="007C7065"/>
    <w:rsid w:val="007C70FE"/>
    <w:rsid w:val="007C735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47"/>
    <w:rsid w:val="007D7556"/>
    <w:rsid w:val="007E03B2"/>
    <w:rsid w:val="007E0A9D"/>
    <w:rsid w:val="007E1349"/>
    <w:rsid w:val="007E1636"/>
    <w:rsid w:val="007E1710"/>
    <w:rsid w:val="007E1B75"/>
    <w:rsid w:val="007E1D06"/>
    <w:rsid w:val="007E1E22"/>
    <w:rsid w:val="007E1F0E"/>
    <w:rsid w:val="007E21AE"/>
    <w:rsid w:val="007E2A8B"/>
    <w:rsid w:val="007E349B"/>
    <w:rsid w:val="007E35E6"/>
    <w:rsid w:val="007E4610"/>
    <w:rsid w:val="007E4715"/>
    <w:rsid w:val="007E505B"/>
    <w:rsid w:val="007E5105"/>
    <w:rsid w:val="007E55FE"/>
    <w:rsid w:val="007E5EFF"/>
    <w:rsid w:val="007E65BC"/>
    <w:rsid w:val="007E7091"/>
    <w:rsid w:val="007E736D"/>
    <w:rsid w:val="007E7F7C"/>
    <w:rsid w:val="007F0129"/>
    <w:rsid w:val="007F22C6"/>
    <w:rsid w:val="007F2723"/>
    <w:rsid w:val="007F2CED"/>
    <w:rsid w:val="007F3D18"/>
    <w:rsid w:val="007F427F"/>
    <w:rsid w:val="007F4E3D"/>
    <w:rsid w:val="007F5BAF"/>
    <w:rsid w:val="007F63B3"/>
    <w:rsid w:val="007F7230"/>
    <w:rsid w:val="007F7B25"/>
    <w:rsid w:val="007F7FD8"/>
    <w:rsid w:val="00800956"/>
    <w:rsid w:val="0080140D"/>
    <w:rsid w:val="008017F3"/>
    <w:rsid w:val="008026BF"/>
    <w:rsid w:val="0080294E"/>
    <w:rsid w:val="008038BD"/>
    <w:rsid w:val="00803F2F"/>
    <w:rsid w:val="00803FAE"/>
    <w:rsid w:val="0080473F"/>
    <w:rsid w:val="00804843"/>
    <w:rsid w:val="0080517A"/>
    <w:rsid w:val="0080605F"/>
    <w:rsid w:val="00806760"/>
    <w:rsid w:val="00806AB4"/>
    <w:rsid w:val="00807786"/>
    <w:rsid w:val="008078FF"/>
    <w:rsid w:val="00807D52"/>
    <w:rsid w:val="00811FCB"/>
    <w:rsid w:val="00812391"/>
    <w:rsid w:val="00813481"/>
    <w:rsid w:val="00813B3B"/>
    <w:rsid w:val="008158D6"/>
    <w:rsid w:val="0081599E"/>
    <w:rsid w:val="00816558"/>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3B"/>
    <w:rsid w:val="00825284"/>
    <w:rsid w:val="00825B1F"/>
    <w:rsid w:val="00825B9B"/>
    <w:rsid w:val="00825C42"/>
    <w:rsid w:val="00825D25"/>
    <w:rsid w:val="00826590"/>
    <w:rsid w:val="00827D6F"/>
    <w:rsid w:val="008302CC"/>
    <w:rsid w:val="00830DCF"/>
    <w:rsid w:val="008326D2"/>
    <w:rsid w:val="00832EE6"/>
    <w:rsid w:val="00833061"/>
    <w:rsid w:val="0083488B"/>
    <w:rsid w:val="00834AF5"/>
    <w:rsid w:val="0083529D"/>
    <w:rsid w:val="00835942"/>
    <w:rsid w:val="00835EB4"/>
    <w:rsid w:val="008362D1"/>
    <w:rsid w:val="00836BAE"/>
    <w:rsid w:val="00836EFA"/>
    <w:rsid w:val="0083721E"/>
    <w:rsid w:val="008376AC"/>
    <w:rsid w:val="00837FF8"/>
    <w:rsid w:val="00840847"/>
    <w:rsid w:val="008412EA"/>
    <w:rsid w:val="0084388A"/>
    <w:rsid w:val="008444E8"/>
    <w:rsid w:val="00844723"/>
    <w:rsid w:val="00844E80"/>
    <w:rsid w:val="00845754"/>
    <w:rsid w:val="0084644B"/>
    <w:rsid w:val="0084651D"/>
    <w:rsid w:val="00846E6D"/>
    <w:rsid w:val="00846FE7"/>
    <w:rsid w:val="008470E5"/>
    <w:rsid w:val="00847316"/>
    <w:rsid w:val="0084745A"/>
    <w:rsid w:val="00847F4D"/>
    <w:rsid w:val="00850585"/>
    <w:rsid w:val="00851318"/>
    <w:rsid w:val="008516F5"/>
    <w:rsid w:val="008528D8"/>
    <w:rsid w:val="00853272"/>
    <w:rsid w:val="008532E7"/>
    <w:rsid w:val="00853FD9"/>
    <w:rsid w:val="0085566A"/>
    <w:rsid w:val="00855A9E"/>
    <w:rsid w:val="00856911"/>
    <w:rsid w:val="00856F80"/>
    <w:rsid w:val="008571C1"/>
    <w:rsid w:val="00857F50"/>
    <w:rsid w:val="00860373"/>
    <w:rsid w:val="00860AF7"/>
    <w:rsid w:val="0086176E"/>
    <w:rsid w:val="008617AC"/>
    <w:rsid w:val="0086247C"/>
    <w:rsid w:val="00862F95"/>
    <w:rsid w:val="0086318D"/>
    <w:rsid w:val="0086435A"/>
    <w:rsid w:val="00865BAC"/>
    <w:rsid w:val="00865C41"/>
    <w:rsid w:val="00866AC8"/>
    <w:rsid w:val="00867220"/>
    <w:rsid w:val="008677FD"/>
    <w:rsid w:val="00870147"/>
    <w:rsid w:val="008706D4"/>
    <w:rsid w:val="00870B11"/>
    <w:rsid w:val="00870F8A"/>
    <w:rsid w:val="00871504"/>
    <w:rsid w:val="00871859"/>
    <w:rsid w:val="00871918"/>
    <w:rsid w:val="008719A4"/>
    <w:rsid w:val="00871D23"/>
    <w:rsid w:val="0087245A"/>
    <w:rsid w:val="00872D61"/>
    <w:rsid w:val="00873B0A"/>
    <w:rsid w:val="00873C20"/>
    <w:rsid w:val="00874312"/>
    <w:rsid w:val="0087437C"/>
    <w:rsid w:val="0087456E"/>
    <w:rsid w:val="008747D6"/>
    <w:rsid w:val="0087485C"/>
    <w:rsid w:val="00874944"/>
    <w:rsid w:val="00875CD7"/>
    <w:rsid w:val="00876426"/>
    <w:rsid w:val="00876B4D"/>
    <w:rsid w:val="00876BAA"/>
    <w:rsid w:val="0087701B"/>
    <w:rsid w:val="0087761E"/>
    <w:rsid w:val="00877816"/>
    <w:rsid w:val="00877962"/>
    <w:rsid w:val="00877DBC"/>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933"/>
    <w:rsid w:val="00895A6F"/>
    <w:rsid w:val="00895EAC"/>
    <w:rsid w:val="008A0216"/>
    <w:rsid w:val="008A03BE"/>
    <w:rsid w:val="008A0D2B"/>
    <w:rsid w:val="008A0D45"/>
    <w:rsid w:val="008A21FF"/>
    <w:rsid w:val="008A2316"/>
    <w:rsid w:val="008A2CE2"/>
    <w:rsid w:val="008A30AC"/>
    <w:rsid w:val="008A377A"/>
    <w:rsid w:val="008A414A"/>
    <w:rsid w:val="008A44B8"/>
    <w:rsid w:val="008A4520"/>
    <w:rsid w:val="008A46E5"/>
    <w:rsid w:val="008A51A8"/>
    <w:rsid w:val="008A5410"/>
    <w:rsid w:val="008A54C7"/>
    <w:rsid w:val="008A6E8D"/>
    <w:rsid w:val="008A768F"/>
    <w:rsid w:val="008A77D8"/>
    <w:rsid w:val="008B0483"/>
    <w:rsid w:val="008B0C90"/>
    <w:rsid w:val="008B0D52"/>
    <w:rsid w:val="008B11DA"/>
    <w:rsid w:val="008B120C"/>
    <w:rsid w:val="008B288F"/>
    <w:rsid w:val="008B3573"/>
    <w:rsid w:val="008B3B79"/>
    <w:rsid w:val="008B3C72"/>
    <w:rsid w:val="008B3C98"/>
    <w:rsid w:val="008B4472"/>
    <w:rsid w:val="008B44EE"/>
    <w:rsid w:val="008B4CBE"/>
    <w:rsid w:val="008B51A0"/>
    <w:rsid w:val="008B592A"/>
    <w:rsid w:val="008B5BF5"/>
    <w:rsid w:val="008B5BFF"/>
    <w:rsid w:val="008B6762"/>
    <w:rsid w:val="008B6ADB"/>
    <w:rsid w:val="008B6F83"/>
    <w:rsid w:val="008B7650"/>
    <w:rsid w:val="008B781B"/>
    <w:rsid w:val="008B7997"/>
    <w:rsid w:val="008B7B5C"/>
    <w:rsid w:val="008C0111"/>
    <w:rsid w:val="008C0A41"/>
    <w:rsid w:val="008C0B79"/>
    <w:rsid w:val="008C0B84"/>
    <w:rsid w:val="008C0C99"/>
    <w:rsid w:val="008C0D04"/>
    <w:rsid w:val="008C147E"/>
    <w:rsid w:val="008C1C91"/>
    <w:rsid w:val="008C2017"/>
    <w:rsid w:val="008C36C8"/>
    <w:rsid w:val="008C3EB1"/>
    <w:rsid w:val="008C4958"/>
    <w:rsid w:val="008C4BAA"/>
    <w:rsid w:val="008C4E1F"/>
    <w:rsid w:val="008C576F"/>
    <w:rsid w:val="008C59D6"/>
    <w:rsid w:val="008C5B6F"/>
    <w:rsid w:val="008C6AE8"/>
    <w:rsid w:val="008C6F56"/>
    <w:rsid w:val="008C7573"/>
    <w:rsid w:val="008C75F9"/>
    <w:rsid w:val="008C7854"/>
    <w:rsid w:val="008D0162"/>
    <w:rsid w:val="008D04CB"/>
    <w:rsid w:val="008D0742"/>
    <w:rsid w:val="008D0893"/>
    <w:rsid w:val="008D0A41"/>
    <w:rsid w:val="008D0B8D"/>
    <w:rsid w:val="008D10D2"/>
    <w:rsid w:val="008D1668"/>
    <w:rsid w:val="008D1868"/>
    <w:rsid w:val="008D34F1"/>
    <w:rsid w:val="008D39D8"/>
    <w:rsid w:val="008D3FCC"/>
    <w:rsid w:val="008D4A31"/>
    <w:rsid w:val="008D59A0"/>
    <w:rsid w:val="008D5E5D"/>
    <w:rsid w:val="008D6103"/>
    <w:rsid w:val="008D6419"/>
    <w:rsid w:val="008D6B09"/>
    <w:rsid w:val="008D6D1A"/>
    <w:rsid w:val="008D72C2"/>
    <w:rsid w:val="008D7762"/>
    <w:rsid w:val="008E065E"/>
    <w:rsid w:val="008E0927"/>
    <w:rsid w:val="008E1909"/>
    <w:rsid w:val="008E1990"/>
    <w:rsid w:val="008E1A21"/>
    <w:rsid w:val="008E1A25"/>
    <w:rsid w:val="008E4D7C"/>
    <w:rsid w:val="008E4FBB"/>
    <w:rsid w:val="008E59AB"/>
    <w:rsid w:val="008E5AC3"/>
    <w:rsid w:val="008E5B14"/>
    <w:rsid w:val="008E7507"/>
    <w:rsid w:val="008E78FB"/>
    <w:rsid w:val="008E7D2E"/>
    <w:rsid w:val="008F02C2"/>
    <w:rsid w:val="008F125B"/>
    <w:rsid w:val="008F1432"/>
    <w:rsid w:val="008F159A"/>
    <w:rsid w:val="008F1EAB"/>
    <w:rsid w:val="008F2C59"/>
    <w:rsid w:val="008F33DC"/>
    <w:rsid w:val="008F356B"/>
    <w:rsid w:val="008F375D"/>
    <w:rsid w:val="008F3CA8"/>
    <w:rsid w:val="008F477F"/>
    <w:rsid w:val="008F48D8"/>
    <w:rsid w:val="008F55FC"/>
    <w:rsid w:val="008F6029"/>
    <w:rsid w:val="008F662F"/>
    <w:rsid w:val="009000FD"/>
    <w:rsid w:val="00902327"/>
    <w:rsid w:val="00902350"/>
    <w:rsid w:val="00902F14"/>
    <w:rsid w:val="009032D3"/>
    <w:rsid w:val="0090336B"/>
    <w:rsid w:val="00904F1D"/>
    <w:rsid w:val="009053AA"/>
    <w:rsid w:val="00905499"/>
    <w:rsid w:val="009066AC"/>
    <w:rsid w:val="009067C8"/>
    <w:rsid w:val="00906939"/>
    <w:rsid w:val="00910A74"/>
    <w:rsid w:val="00910B7D"/>
    <w:rsid w:val="00911667"/>
    <w:rsid w:val="00911DFB"/>
    <w:rsid w:val="00912055"/>
    <w:rsid w:val="00913063"/>
    <w:rsid w:val="0091311E"/>
    <w:rsid w:val="009139D9"/>
    <w:rsid w:val="00913FA4"/>
    <w:rsid w:val="00914746"/>
    <w:rsid w:val="00914AD8"/>
    <w:rsid w:val="00914D03"/>
    <w:rsid w:val="00916079"/>
    <w:rsid w:val="00916097"/>
    <w:rsid w:val="0091698B"/>
    <w:rsid w:val="00917CE9"/>
    <w:rsid w:val="00920BF2"/>
    <w:rsid w:val="00920DCC"/>
    <w:rsid w:val="009210EF"/>
    <w:rsid w:val="009218A6"/>
    <w:rsid w:val="00921D86"/>
    <w:rsid w:val="00922010"/>
    <w:rsid w:val="00922B4F"/>
    <w:rsid w:val="00922CE6"/>
    <w:rsid w:val="00923EF6"/>
    <w:rsid w:val="00925116"/>
    <w:rsid w:val="00926D47"/>
    <w:rsid w:val="0092752A"/>
    <w:rsid w:val="00927943"/>
    <w:rsid w:val="00927D2D"/>
    <w:rsid w:val="00927E1C"/>
    <w:rsid w:val="009305EA"/>
    <w:rsid w:val="00930A47"/>
    <w:rsid w:val="009311E4"/>
    <w:rsid w:val="00931BD9"/>
    <w:rsid w:val="00931C91"/>
    <w:rsid w:val="00931D08"/>
    <w:rsid w:val="00932336"/>
    <w:rsid w:val="0093233C"/>
    <w:rsid w:val="00932590"/>
    <w:rsid w:val="009352D7"/>
    <w:rsid w:val="00935C34"/>
    <w:rsid w:val="00936292"/>
    <w:rsid w:val="009368F3"/>
    <w:rsid w:val="00936E90"/>
    <w:rsid w:val="00937706"/>
    <w:rsid w:val="00940434"/>
    <w:rsid w:val="00940493"/>
    <w:rsid w:val="00941636"/>
    <w:rsid w:val="00941A65"/>
    <w:rsid w:val="00941B10"/>
    <w:rsid w:val="00941F6A"/>
    <w:rsid w:val="00942569"/>
    <w:rsid w:val="009433E5"/>
    <w:rsid w:val="00943742"/>
    <w:rsid w:val="00943C8D"/>
    <w:rsid w:val="00944A1A"/>
    <w:rsid w:val="0094575F"/>
    <w:rsid w:val="00945C05"/>
    <w:rsid w:val="00945EE0"/>
    <w:rsid w:val="00946945"/>
    <w:rsid w:val="00946F56"/>
    <w:rsid w:val="00946F80"/>
    <w:rsid w:val="0094749C"/>
    <w:rsid w:val="00947713"/>
    <w:rsid w:val="00950DE7"/>
    <w:rsid w:val="00951746"/>
    <w:rsid w:val="00951E5C"/>
    <w:rsid w:val="0095258C"/>
    <w:rsid w:val="00952C3E"/>
    <w:rsid w:val="00952CC3"/>
    <w:rsid w:val="00953920"/>
    <w:rsid w:val="00953A06"/>
    <w:rsid w:val="00953D47"/>
    <w:rsid w:val="00953F87"/>
    <w:rsid w:val="00954D11"/>
    <w:rsid w:val="0095551A"/>
    <w:rsid w:val="009558DD"/>
    <w:rsid w:val="0095681E"/>
    <w:rsid w:val="00956C56"/>
    <w:rsid w:val="009572D4"/>
    <w:rsid w:val="0095787F"/>
    <w:rsid w:val="00960239"/>
    <w:rsid w:val="00960608"/>
    <w:rsid w:val="00961921"/>
    <w:rsid w:val="009619C8"/>
    <w:rsid w:val="009621B3"/>
    <w:rsid w:val="00962381"/>
    <w:rsid w:val="0096288E"/>
    <w:rsid w:val="00963F7D"/>
    <w:rsid w:val="0096430A"/>
    <w:rsid w:val="00964B5A"/>
    <w:rsid w:val="00964CAA"/>
    <w:rsid w:val="0096554B"/>
    <w:rsid w:val="0096584A"/>
    <w:rsid w:val="00967990"/>
    <w:rsid w:val="00970097"/>
    <w:rsid w:val="009704C6"/>
    <w:rsid w:val="00971626"/>
    <w:rsid w:val="00971A59"/>
    <w:rsid w:val="00971F08"/>
    <w:rsid w:val="00973E9D"/>
    <w:rsid w:val="009748E0"/>
    <w:rsid w:val="009758DD"/>
    <w:rsid w:val="0097603D"/>
    <w:rsid w:val="00976949"/>
    <w:rsid w:val="00976BAC"/>
    <w:rsid w:val="0098010E"/>
    <w:rsid w:val="00980477"/>
    <w:rsid w:val="009812FF"/>
    <w:rsid w:val="00981DED"/>
    <w:rsid w:val="00981F5D"/>
    <w:rsid w:val="00983466"/>
    <w:rsid w:val="00983A79"/>
    <w:rsid w:val="0098460A"/>
    <w:rsid w:val="00985253"/>
    <w:rsid w:val="009853B3"/>
    <w:rsid w:val="00985BE8"/>
    <w:rsid w:val="00985F6D"/>
    <w:rsid w:val="00986059"/>
    <w:rsid w:val="00987C96"/>
    <w:rsid w:val="00990630"/>
    <w:rsid w:val="0099063E"/>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628"/>
    <w:rsid w:val="00995978"/>
    <w:rsid w:val="00996021"/>
    <w:rsid w:val="009960EC"/>
    <w:rsid w:val="009969A8"/>
    <w:rsid w:val="00996D17"/>
    <w:rsid w:val="00996F53"/>
    <w:rsid w:val="009970DD"/>
    <w:rsid w:val="009A01C3"/>
    <w:rsid w:val="009A0E89"/>
    <w:rsid w:val="009A0FBA"/>
    <w:rsid w:val="009A11A5"/>
    <w:rsid w:val="009A151E"/>
    <w:rsid w:val="009A1601"/>
    <w:rsid w:val="009A305A"/>
    <w:rsid w:val="009A38B7"/>
    <w:rsid w:val="009A462D"/>
    <w:rsid w:val="009A5B25"/>
    <w:rsid w:val="009A5CBA"/>
    <w:rsid w:val="009A6ACE"/>
    <w:rsid w:val="009A6E9F"/>
    <w:rsid w:val="009A7541"/>
    <w:rsid w:val="009B0BDA"/>
    <w:rsid w:val="009B0C39"/>
    <w:rsid w:val="009B0E0E"/>
    <w:rsid w:val="009B1F30"/>
    <w:rsid w:val="009B246F"/>
    <w:rsid w:val="009B33E5"/>
    <w:rsid w:val="009B3AC2"/>
    <w:rsid w:val="009B3F2D"/>
    <w:rsid w:val="009B4DF4"/>
    <w:rsid w:val="009B5261"/>
    <w:rsid w:val="009B55A4"/>
    <w:rsid w:val="009B564E"/>
    <w:rsid w:val="009B59EE"/>
    <w:rsid w:val="009B6261"/>
    <w:rsid w:val="009B6FA6"/>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D79C6"/>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4F0C"/>
    <w:rsid w:val="009E5A16"/>
    <w:rsid w:val="009E6B71"/>
    <w:rsid w:val="009E75A7"/>
    <w:rsid w:val="009E7AEF"/>
    <w:rsid w:val="009E7D6F"/>
    <w:rsid w:val="009F06F7"/>
    <w:rsid w:val="009F08F3"/>
    <w:rsid w:val="009F18FF"/>
    <w:rsid w:val="009F1F7D"/>
    <w:rsid w:val="009F29AF"/>
    <w:rsid w:val="009F2BB4"/>
    <w:rsid w:val="009F344F"/>
    <w:rsid w:val="009F43A7"/>
    <w:rsid w:val="009F4D4A"/>
    <w:rsid w:val="009F52DA"/>
    <w:rsid w:val="009F581C"/>
    <w:rsid w:val="009F6264"/>
    <w:rsid w:val="009F68A6"/>
    <w:rsid w:val="009F73F2"/>
    <w:rsid w:val="009F7973"/>
    <w:rsid w:val="009F7CE2"/>
    <w:rsid w:val="00A000BC"/>
    <w:rsid w:val="00A02BC6"/>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4439"/>
    <w:rsid w:val="00A152B1"/>
    <w:rsid w:val="00A15403"/>
    <w:rsid w:val="00A15457"/>
    <w:rsid w:val="00A1596C"/>
    <w:rsid w:val="00A15B75"/>
    <w:rsid w:val="00A1607B"/>
    <w:rsid w:val="00A16DF9"/>
    <w:rsid w:val="00A17F63"/>
    <w:rsid w:val="00A206B3"/>
    <w:rsid w:val="00A208A1"/>
    <w:rsid w:val="00A20CDA"/>
    <w:rsid w:val="00A21191"/>
    <w:rsid w:val="00A212AA"/>
    <w:rsid w:val="00A213D6"/>
    <w:rsid w:val="00A2193B"/>
    <w:rsid w:val="00A225AB"/>
    <w:rsid w:val="00A229D0"/>
    <w:rsid w:val="00A22BA7"/>
    <w:rsid w:val="00A2351A"/>
    <w:rsid w:val="00A239D7"/>
    <w:rsid w:val="00A24168"/>
    <w:rsid w:val="00A243C8"/>
    <w:rsid w:val="00A248C7"/>
    <w:rsid w:val="00A25466"/>
    <w:rsid w:val="00A25E83"/>
    <w:rsid w:val="00A264A9"/>
    <w:rsid w:val="00A26AC8"/>
    <w:rsid w:val="00A27785"/>
    <w:rsid w:val="00A27D53"/>
    <w:rsid w:val="00A30187"/>
    <w:rsid w:val="00A30335"/>
    <w:rsid w:val="00A309A4"/>
    <w:rsid w:val="00A315AE"/>
    <w:rsid w:val="00A31D29"/>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471A6"/>
    <w:rsid w:val="00A4742C"/>
    <w:rsid w:val="00A501F3"/>
    <w:rsid w:val="00A50333"/>
    <w:rsid w:val="00A503CA"/>
    <w:rsid w:val="00A51A52"/>
    <w:rsid w:val="00A51EC9"/>
    <w:rsid w:val="00A5273A"/>
    <w:rsid w:val="00A52D50"/>
    <w:rsid w:val="00A52E1D"/>
    <w:rsid w:val="00A53E8B"/>
    <w:rsid w:val="00A5400B"/>
    <w:rsid w:val="00A5479E"/>
    <w:rsid w:val="00A54D48"/>
    <w:rsid w:val="00A55067"/>
    <w:rsid w:val="00A55FFD"/>
    <w:rsid w:val="00A562F8"/>
    <w:rsid w:val="00A563A0"/>
    <w:rsid w:val="00A568DF"/>
    <w:rsid w:val="00A56CCB"/>
    <w:rsid w:val="00A57F52"/>
    <w:rsid w:val="00A61499"/>
    <w:rsid w:val="00A62867"/>
    <w:rsid w:val="00A62A77"/>
    <w:rsid w:val="00A62F92"/>
    <w:rsid w:val="00A63483"/>
    <w:rsid w:val="00A63B68"/>
    <w:rsid w:val="00A644B4"/>
    <w:rsid w:val="00A64739"/>
    <w:rsid w:val="00A6520E"/>
    <w:rsid w:val="00A657D7"/>
    <w:rsid w:val="00A660AC"/>
    <w:rsid w:val="00A663AA"/>
    <w:rsid w:val="00A666EC"/>
    <w:rsid w:val="00A67664"/>
    <w:rsid w:val="00A67E6C"/>
    <w:rsid w:val="00A70070"/>
    <w:rsid w:val="00A7117E"/>
    <w:rsid w:val="00A71B99"/>
    <w:rsid w:val="00A71DBB"/>
    <w:rsid w:val="00A721B8"/>
    <w:rsid w:val="00A72B4D"/>
    <w:rsid w:val="00A732B1"/>
    <w:rsid w:val="00A732BF"/>
    <w:rsid w:val="00A739D0"/>
    <w:rsid w:val="00A73F32"/>
    <w:rsid w:val="00A741BC"/>
    <w:rsid w:val="00A74376"/>
    <w:rsid w:val="00A746B4"/>
    <w:rsid w:val="00A759B5"/>
    <w:rsid w:val="00A75E55"/>
    <w:rsid w:val="00A761D4"/>
    <w:rsid w:val="00A76593"/>
    <w:rsid w:val="00A76645"/>
    <w:rsid w:val="00A76F3F"/>
    <w:rsid w:val="00A7718D"/>
    <w:rsid w:val="00A772AF"/>
    <w:rsid w:val="00A77EC4"/>
    <w:rsid w:val="00A8122C"/>
    <w:rsid w:val="00A81673"/>
    <w:rsid w:val="00A81784"/>
    <w:rsid w:val="00A81D20"/>
    <w:rsid w:val="00A838B0"/>
    <w:rsid w:val="00A84105"/>
    <w:rsid w:val="00A8412C"/>
    <w:rsid w:val="00A84D6B"/>
    <w:rsid w:val="00A850B1"/>
    <w:rsid w:val="00A8555A"/>
    <w:rsid w:val="00A855F8"/>
    <w:rsid w:val="00A858CB"/>
    <w:rsid w:val="00A85B01"/>
    <w:rsid w:val="00A85F9C"/>
    <w:rsid w:val="00A86C01"/>
    <w:rsid w:val="00A876B6"/>
    <w:rsid w:val="00A87E0D"/>
    <w:rsid w:val="00A913CF"/>
    <w:rsid w:val="00A9209E"/>
    <w:rsid w:val="00A921F8"/>
    <w:rsid w:val="00A92879"/>
    <w:rsid w:val="00A92BEC"/>
    <w:rsid w:val="00A93EA4"/>
    <w:rsid w:val="00A9442A"/>
    <w:rsid w:val="00A9499A"/>
    <w:rsid w:val="00A952AD"/>
    <w:rsid w:val="00A959AA"/>
    <w:rsid w:val="00A95B3B"/>
    <w:rsid w:val="00A967F1"/>
    <w:rsid w:val="00A97886"/>
    <w:rsid w:val="00A97961"/>
    <w:rsid w:val="00A97C69"/>
    <w:rsid w:val="00A97D79"/>
    <w:rsid w:val="00A97DD5"/>
    <w:rsid w:val="00AA016F"/>
    <w:rsid w:val="00AA0362"/>
    <w:rsid w:val="00AA0CA6"/>
    <w:rsid w:val="00AA1984"/>
    <w:rsid w:val="00AA1ED6"/>
    <w:rsid w:val="00AA1F94"/>
    <w:rsid w:val="00AA35B9"/>
    <w:rsid w:val="00AA3B59"/>
    <w:rsid w:val="00AA3DE4"/>
    <w:rsid w:val="00AA4744"/>
    <w:rsid w:val="00AA4CD5"/>
    <w:rsid w:val="00AA51D6"/>
    <w:rsid w:val="00AA584F"/>
    <w:rsid w:val="00AA6039"/>
    <w:rsid w:val="00AA6DBC"/>
    <w:rsid w:val="00AA741C"/>
    <w:rsid w:val="00AB0673"/>
    <w:rsid w:val="00AB09A3"/>
    <w:rsid w:val="00AB0B21"/>
    <w:rsid w:val="00AB0BC8"/>
    <w:rsid w:val="00AB11CA"/>
    <w:rsid w:val="00AB14D9"/>
    <w:rsid w:val="00AB1616"/>
    <w:rsid w:val="00AB1937"/>
    <w:rsid w:val="00AB19AE"/>
    <w:rsid w:val="00AB1B07"/>
    <w:rsid w:val="00AB1FE5"/>
    <w:rsid w:val="00AB2057"/>
    <w:rsid w:val="00AB2ECF"/>
    <w:rsid w:val="00AB349D"/>
    <w:rsid w:val="00AB47DE"/>
    <w:rsid w:val="00AB4AB8"/>
    <w:rsid w:val="00AB4E59"/>
    <w:rsid w:val="00AB5769"/>
    <w:rsid w:val="00AB5772"/>
    <w:rsid w:val="00AB60BE"/>
    <w:rsid w:val="00AB655E"/>
    <w:rsid w:val="00AB680E"/>
    <w:rsid w:val="00AB6AD7"/>
    <w:rsid w:val="00AB6AF7"/>
    <w:rsid w:val="00AB6B76"/>
    <w:rsid w:val="00AB746C"/>
    <w:rsid w:val="00AB7FA5"/>
    <w:rsid w:val="00AC007F"/>
    <w:rsid w:val="00AC03E4"/>
    <w:rsid w:val="00AC0FA5"/>
    <w:rsid w:val="00AC26ED"/>
    <w:rsid w:val="00AC29DA"/>
    <w:rsid w:val="00AC2A00"/>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2DBC"/>
    <w:rsid w:val="00AD3F94"/>
    <w:rsid w:val="00AD45E5"/>
    <w:rsid w:val="00AD4A5A"/>
    <w:rsid w:val="00AD5B15"/>
    <w:rsid w:val="00AD696D"/>
    <w:rsid w:val="00AD6F9C"/>
    <w:rsid w:val="00AD7D69"/>
    <w:rsid w:val="00AE0080"/>
    <w:rsid w:val="00AE032F"/>
    <w:rsid w:val="00AE19E0"/>
    <w:rsid w:val="00AE23D8"/>
    <w:rsid w:val="00AE2537"/>
    <w:rsid w:val="00AE27AC"/>
    <w:rsid w:val="00AE3257"/>
    <w:rsid w:val="00AE32F7"/>
    <w:rsid w:val="00AE37C3"/>
    <w:rsid w:val="00AE40E0"/>
    <w:rsid w:val="00AE431D"/>
    <w:rsid w:val="00AE439D"/>
    <w:rsid w:val="00AE4DBA"/>
    <w:rsid w:val="00AE4F07"/>
    <w:rsid w:val="00AE627E"/>
    <w:rsid w:val="00AE63AB"/>
    <w:rsid w:val="00AE63C4"/>
    <w:rsid w:val="00AE66AC"/>
    <w:rsid w:val="00AE6A73"/>
    <w:rsid w:val="00AE76AC"/>
    <w:rsid w:val="00AE7FD0"/>
    <w:rsid w:val="00AF0506"/>
    <w:rsid w:val="00AF0508"/>
    <w:rsid w:val="00AF09BC"/>
    <w:rsid w:val="00AF10DB"/>
    <w:rsid w:val="00AF17A5"/>
    <w:rsid w:val="00AF1C5D"/>
    <w:rsid w:val="00AF221E"/>
    <w:rsid w:val="00AF2B22"/>
    <w:rsid w:val="00AF2F69"/>
    <w:rsid w:val="00AF3C0D"/>
    <w:rsid w:val="00AF42D7"/>
    <w:rsid w:val="00AF457F"/>
    <w:rsid w:val="00AF513F"/>
    <w:rsid w:val="00AF5157"/>
    <w:rsid w:val="00AF5EDF"/>
    <w:rsid w:val="00AF78ED"/>
    <w:rsid w:val="00AF7B02"/>
    <w:rsid w:val="00B0007F"/>
    <w:rsid w:val="00B00428"/>
    <w:rsid w:val="00B006FE"/>
    <w:rsid w:val="00B00732"/>
    <w:rsid w:val="00B007CB"/>
    <w:rsid w:val="00B02405"/>
    <w:rsid w:val="00B02AA9"/>
    <w:rsid w:val="00B02FA3"/>
    <w:rsid w:val="00B02FF3"/>
    <w:rsid w:val="00B03E30"/>
    <w:rsid w:val="00B041F7"/>
    <w:rsid w:val="00B04B18"/>
    <w:rsid w:val="00B05084"/>
    <w:rsid w:val="00B05E98"/>
    <w:rsid w:val="00B07058"/>
    <w:rsid w:val="00B076CB"/>
    <w:rsid w:val="00B07DD7"/>
    <w:rsid w:val="00B101E0"/>
    <w:rsid w:val="00B1186B"/>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0CC"/>
    <w:rsid w:val="00B20256"/>
    <w:rsid w:val="00B20969"/>
    <w:rsid w:val="00B20D09"/>
    <w:rsid w:val="00B21270"/>
    <w:rsid w:val="00B2195A"/>
    <w:rsid w:val="00B21C6E"/>
    <w:rsid w:val="00B2210E"/>
    <w:rsid w:val="00B227E6"/>
    <w:rsid w:val="00B22D1B"/>
    <w:rsid w:val="00B248B0"/>
    <w:rsid w:val="00B252D5"/>
    <w:rsid w:val="00B26318"/>
    <w:rsid w:val="00B2763F"/>
    <w:rsid w:val="00B279A5"/>
    <w:rsid w:val="00B27AAC"/>
    <w:rsid w:val="00B27BF7"/>
    <w:rsid w:val="00B30065"/>
    <w:rsid w:val="00B3035B"/>
    <w:rsid w:val="00B30929"/>
    <w:rsid w:val="00B32895"/>
    <w:rsid w:val="00B33012"/>
    <w:rsid w:val="00B337AA"/>
    <w:rsid w:val="00B3411D"/>
    <w:rsid w:val="00B342DC"/>
    <w:rsid w:val="00B355F7"/>
    <w:rsid w:val="00B35CAF"/>
    <w:rsid w:val="00B35F5E"/>
    <w:rsid w:val="00B36C4B"/>
    <w:rsid w:val="00B36F2F"/>
    <w:rsid w:val="00B372AA"/>
    <w:rsid w:val="00B37BBF"/>
    <w:rsid w:val="00B4038A"/>
    <w:rsid w:val="00B40445"/>
    <w:rsid w:val="00B41888"/>
    <w:rsid w:val="00B41BC6"/>
    <w:rsid w:val="00B41F20"/>
    <w:rsid w:val="00B426F1"/>
    <w:rsid w:val="00B43D29"/>
    <w:rsid w:val="00B43E66"/>
    <w:rsid w:val="00B43F16"/>
    <w:rsid w:val="00B445BC"/>
    <w:rsid w:val="00B446EA"/>
    <w:rsid w:val="00B44EA9"/>
    <w:rsid w:val="00B45A52"/>
    <w:rsid w:val="00B46175"/>
    <w:rsid w:val="00B476C5"/>
    <w:rsid w:val="00B52E5B"/>
    <w:rsid w:val="00B5336F"/>
    <w:rsid w:val="00B536D4"/>
    <w:rsid w:val="00B54340"/>
    <w:rsid w:val="00B55314"/>
    <w:rsid w:val="00B55D43"/>
    <w:rsid w:val="00B6036B"/>
    <w:rsid w:val="00B61138"/>
    <w:rsid w:val="00B61834"/>
    <w:rsid w:val="00B6253B"/>
    <w:rsid w:val="00B62A12"/>
    <w:rsid w:val="00B62DDF"/>
    <w:rsid w:val="00B6301A"/>
    <w:rsid w:val="00B6329B"/>
    <w:rsid w:val="00B63A04"/>
    <w:rsid w:val="00B63F52"/>
    <w:rsid w:val="00B6408C"/>
    <w:rsid w:val="00B64CBD"/>
    <w:rsid w:val="00B6533F"/>
    <w:rsid w:val="00B653FE"/>
    <w:rsid w:val="00B65587"/>
    <w:rsid w:val="00B6574E"/>
    <w:rsid w:val="00B65D0A"/>
    <w:rsid w:val="00B65D29"/>
    <w:rsid w:val="00B65F02"/>
    <w:rsid w:val="00B664C7"/>
    <w:rsid w:val="00B66605"/>
    <w:rsid w:val="00B70C3B"/>
    <w:rsid w:val="00B70D31"/>
    <w:rsid w:val="00B71CD8"/>
    <w:rsid w:val="00B720BF"/>
    <w:rsid w:val="00B721AA"/>
    <w:rsid w:val="00B72565"/>
    <w:rsid w:val="00B72D53"/>
    <w:rsid w:val="00B72E1E"/>
    <w:rsid w:val="00B72F0A"/>
    <w:rsid w:val="00B73044"/>
    <w:rsid w:val="00B739F6"/>
    <w:rsid w:val="00B76540"/>
    <w:rsid w:val="00B76DFF"/>
    <w:rsid w:val="00B77769"/>
    <w:rsid w:val="00B804B0"/>
    <w:rsid w:val="00B81264"/>
    <w:rsid w:val="00B81A6C"/>
    <w:rsid w:val="00B83934"/>
    <w:rsid w:val="00B83A63"/>
    <w:rsid w:val="00B83CBC"/>
    <w:rsid w:val="00B84984"/>
    <w:rsid w:val="00B84CBD"/>
    <w:rsid w:val="00B8566A"/>
    <w:rsid w:val="00B85839"/>
    <w:rsid w:val="00B85DE5"/>
    <w:rsid w:val="00B86215"/>
    <w:rsid w:val="00B86373"/>
    <w:rsid w:val="00B866AC"/>
    <w:rsid w:val="00B869D5"/>
    <w:rsid w:val="00B86BA3"/>
    <w:rsid w:val="00B86DAE"/>
    <w:rsid w:val="00B87918"/>
    <w:rsid w:val="00B87BA9"/>
    <w:rsid w:val="00B90F73"/>
    <w:rsid w:val="00B911D2"/>
    <w:rsid w:val="00B914B1"/>
    <w:rsid w:val="00B9155B"/>
    <w:rsid w:val="00B91C0C"/>
    <w:rsid w:val="00B92FD2"/>
    <w:rsid w:val="00B93B59"/>
    <w:rsid w:val="00B93B7B"/>
    <w:rsid w:val="00B9406A"/>
    <w:rsid w:val="00B9436F"/>
    <w:rsid w:val="00B945C8"/>
    <w:rsid w:val="00B94C5A"/>
    <w:rsid w:val="00B95021"/>
    <w:rsid w:val="00B9578F"/>
    <w:rsid w:val="00B95B8A"/>
    <w:rsid w:val="00B97825"/>
    <w:rsid w:val="00B97D24"/>
    <w:rsid w:val="00BA1E31"/>
    <w:rsid w:val="00BA2280"/>
    <w:rsid w:val="00BA2437"/>
    <w:rsid w:val="00BA2A08"/>
    <w:rsid w:val="00BA2A57"/>
    <w:rsid w:val="00BA3073"/>
    <w:rsid w:val="00BA371C"/>
    <w:rsid w:val="00BA486E"/>
    <w:rsid w:val="00BA568A"/>
    <w:rsid w:val="00BA56D2"/>
    <w:rsid w:val="00BA56D7"/>
    <w:rsid w:val="00BA5B3F"/>
    <w:rsid w:val="00BA633A"/>
    <w:rsid w:val="00BA67F4"/>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6D89"/>
    <w:rsid w:val="00BB7846"/>
    <w:rsid w:val="00BB7AF1"/>
    <w:rsid w:val="00BC0416"/>
    <w:rsid w:val="00BC0D0F"/>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6FE"/>
    <w:rsid w:val="00BC776B"/>
    <w:rsid w:val="00BD0AAA"/>
    <w:rsid w:val="00BD22C6"/>
    <w:rsid w:val="00BD25B6"/>
    <w:rsid w:val="00BD2890"/>
    <w:rsid w:val="00BD2FCE"/>
    <w:rsid w:val="00BD32DD"/>
    <w:rsid w:val="00BD3849"/>
    <w:rsid w:val="00BD38F7"/>
    <w:rsid w:val="00BD3C7F"/>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595"/>
    <w:rsid w:val="00C006E0"/>
    <w:rsid w:val="00C009E4"/>
    <w:rsid w:val="00C00CBE"/>
    <w:rsid w:val="00C015F1"/>
    <w:rsid w:val="00C01F33"/>
    <w:rsid w:val="00C02032"/>
    <w:rsid w:val="00C022C4"/>
    <w:rsid w:val="00C02CC6"/>
    <w:rsid w:val="00C03F00"/>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0E9B"/>
    <w:rsid w:val="00C20EE8"/>
    <w:rsid w:val="00C213B3"/>
    <w:rsid w:val="00C21534"/>
    <w:rsid w:val="00C224E3"/>
    <w:rsid w:val="00C225D7"/>
    <w:rsid w:val="00C22820"/>
    <w:rsid w:val="00C22A90"/>
    <w:rsid w:val="00C22D57"/>
    <w:rsid w:val="00C22ED2"/>
    <w:rsid w:val="00C23725"/>
    <w:rsid w:val="00C24115"/>
    <w:rsid w:val="00C24BDE"/>
    <w:rsid w:val="00C24D72"/>
    <w:rsid w:val="00C24F6E"/>
    <w:rsid w:val="00C250ED"/>
    <w:rsid w:val="00C255F1"/>
    <w:rsid w:val="00C26710"/>
    <w:rsid w:val="00C279B5"/>
    <w:rsid w:val="00C27C45"/>
    <w:rsid w:val="00C30344"/>
    <w:rsid w:val="00C32329"/>
    <w:rsid w:val="00C326DD"/>
    <w:rsid w:val="00C3354C"/>
    <w:rsid w:val="00C33F45"/>
    <w:rsid w:val="00C33F51"/>
    <w:rsid w:val="00C34639"/>
    <w:rsid w:val="00C34736"/>
    <w:rsid w:val="00C34F5C"/>
    <w:rsid w:val="00C3719D"/>
    <w:rsid w:val="00C37E54"/>
    <w:rsid w:val="00C40116"/>
    <w:rsid w:val="00C40AD2"/>
    <w:rsid w:val="00C40F43"/>
    <w:rsid w:val="00C41779"/>
    <w:rsid w:val="00C41C42"/>
    <w:rsid w:val="00C423C3"/>
    <w:rsid w:val="00C431FC"/>
    <w:rsid w:val="00C45066"/>
    <w:rsid w:val="00C46714"/>
    <w:rsid w:val="00C47623"/>
    <w:rsid w:val="00C4795B"/>
    <w:rsid w:val="00C50227"/>
    <w:rsid w:val="00C50F50"/>
    <w:rsid w:val="00C510B3"/>
    <w:rsid w:val="00C5119D"/>
    <w:rsid w:val="00C516E0"/>
    <w:rsid w:val="00C52527"/>
    <w:rsid w:val="00C52EFF"/>
    <w:rsid w:val="00C53FBF"/>
    <w:rsid w:val="00C54294"/>
    <w:rsid w:val="00C5444F"/>
    <w:rsid w:val="00C54900"/>
    <w:rsid w:val="00C54995"/>
    <w:rsid w:val="00C54D41"/>
    <w:rsid w:val="00C5522E"/>
    <w:rsid w:val="00C554CF"/>
    <w:rsid w:val="00C55D4E"/>
    <w:rsid w:val="00C56213"/>
    <w:rsid w:val="00C57E38"/>
    <w:rsid w:val="00C60783"/>
    <w:rsid w:val="00C6098D"/>
    <w:rsid w:val="00C61714"/>
    <w:rsid w:val="00C61BCD"/>
    <w:rsid w:val="00C62E0F"/>
    <w:rsid w:val="00C643C4"/>
    <w:rsid w:val="00C64672"/>
    <w:rsid w:val="00C65171"/>
    <w:rsid w:val="00C652E0"/>
    <w:rsid w:val="00C65336"/>
    <w:rsid w:val="00C657A8"/>
    <w:rsid w:val="00C65A02"/>
    <w:rsid w:val="00C668CF"/>
    <w:rsid w:val="00C66B28"/>
    <w:rsid w:val="00C6704A"/>
    <w:rsid w:val="00C673FF"/>
    <w:rsid w:val="00C67775"/>
    <w:rsid w:val="00C678F7"/>
    <w:rsid w:val="00C67CE3"/>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255"/>
    <w:rsid w:val="00C767BE"/>
    <w:rsid w:val="00C76E3C"/>
    <w:rsid w:val="00C77DCE"/>
    <w:rsid w:val="00C8058D"/>
    <w:rsid w:val="00C81568"/>
    <w:rsid w:val="00C8174F"/>
    <w:rsid w:val="00C81968"/>
    <w:rsid w:val="00C81EAC"/>
    <w:rsid w:val="00C8359D"/>
    <w:rsid w:val="00C83D1C"/>
    <w:rsid w:val="00C83DA8"/>
    <w:rsid w:val="00C83F26"/>
    <w:rsid w:val="00C84654"/>
    <w:rsid w:val="00C8489F"/>
    <w:rsid w:val="00C860AA"/>
    <w:rsid w:val="00C86252"/>
    <w:rsid w:val="00C8682D"/>
    <w:rsid w:val="00C8732A"/>
    <w:rsid w:val="00C9027A"/>
    <w:rsid w:val="00C9028C"/>
    <w:rsid w:val="00C90417"/>
    <w:rsid w:val="00C9068E"/>
    <w:rsid w:val="00C90E42"/>
    <w:rsid w:val="00C918CB"/>
    <w:rsid w:val="00C91B51"/>
    <w:rsid w:val="00C9302A"/>
    <w:rsid w:val="00C9324F"/>
    <w:rsid w:val="00C93C4B"/>
    <w:rsid w:val="00C944AB"/>
    <w:rsid w:val="00C951F0"/>
    <w:rsid w:val="00C95B40"/>
    <w:rsid w:val="00C95D0A"/>
    <w:rsid w:val="00C9633C"/>
    <w:rsid w:val="00C96C85"/>
    <w:rsid w:val="00CA177B"/>
    <w:rsid w:val="00CA1945"/>
    <w:rsid w:val="00CA1ED8"/>
    <w:rsid w:val="00CA22E1"/>
    <w:rsid w:val="00CA293D"/>
    <w:rsid w:val="00CA2A99"/>
    <w:rsid w:val="00CA2A9A"/>
    <w:rsid w:val="00CA2FD2"/>
    <w:rsid w:val="00CA33F2"/>
    <w:rsid w:val="00CA395E"/>
    <w:rsid w:val="00CA4071"/>
    <w:rsid w:val="00CA4564"/>
    <w:rsid w:val="00CA4BBD"/>
    <w:rsid w:val="00CA5609"/>
    <w:rsid w:val="00CA5A73"/>
    <w:rsid w:val="00CA5BF8"/>
    <w:rsid w:val="00CA5D63"/>
    <w:rsid w:val="00CB00AD"/>
    <w:rsid w:val="00CB1207"/>
    <w:rsid w:val="00CB134F"/>
    <w:rsid w:val="00CB1A02"/>
    <w:rsid w:val="00CB1F63"/>
    <w:rsid w:val="00CB2785"/>
    <w:rsid w:val="00CB306E"/>
    <w:rsid w:val="00CB3ACC"/>
    <w:rsid w:val="00CB3F22"/>
    <w:rsid w:val="00CB44EB"/>
    <w:rsid w:val="00CB4738"/>
    <w:rsid w:val="00CB589C"/>
    <w:rsid w:val="00CB5EBC"/>
    <w:rsid w:val="00CB64E5"/>
    <w:rsid w:val="00CB64E9"/>
    <w:rsid w:val="00CB6B53"/>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3CD"/>
    <w:rsid w:val="00CD0A37"/>
    <w:rsid w:val="00CD1188"/>
    <w:rsid w:val="00CD2ED1"/>
    <w:rsid w:val="00CD337B"/>
    <w:rsid w:val="00CD3565"/>
    <w:rsid w:val="00CD4628"/>
    <w:rsid w:val="00CD5FB8"/>
    <w:rsid w:val="00CD60B0"/>
    <w:rsid w:val="00CD65C3"/>
    <w:rsid w:val="00CD67BA"/>
    <w:rsid w:val="00CD6F1E"/>
    <w:rsid w:val="00CE02DA"/>
    <w:rsid w:val="00CE0424"/>
    <w:rsid w:val="00CE0798"/>
    <w:rsid w:val="00CE2030"/>
    <w:rsid w:val="00CE2C2F"/>
    <w:rsid w:val="00CE2DE8"/>
    <w:rsid w:val="00CE4AD2"/>
    <w:rsid w:val="00CE4EBA"/>
    <w:rsid w:val="00CE50EE"/>
    <w:rsid w:val="00CE5650"/>
    <w:rsid w:val="00CE66B4"/>
    <w:rsid w:val="00CE6B10"/>
    <w:rsid w:val="00CE6EF1"/>
    <w:rsid w:val="00CE7561"/>
    <w:rsid w:val="00CF1354"/>
    <w:rsid w:val="00CF18AE"/>
    <w:rsid w:val="00CF1ABC"/>
    <w:rsid w:val="00CF3B1F"/>
    <w:rsid w:val="00CF3BF6"/>
    <w:rsid w:val="00CF3E4A"/>
    <w:rsid w:val="00CF3EA2"/>
    <w:rsid w:val="00CF460E"/>
    <w:rsid w:val="00CF4C4F"/>
    <w:rsid w:val="00CF5077"/>
    <w:rsid w:val="00CF565C"/>
    <w:rsid w:val="00CF5B3D"/>
    <w:rsid w:val="00CF625B"/>
    <w:rsid w:val="00CF64F7"/>
    <w:rsid w:val="00CF687E"/>
    <w:rsid w:val="00CF693A"/>
    <w:rsid w:val="00CF70B8"/>
    <w:rsid w:val="00CF7764"/>
    <w:rsid w:val="00D00118"/>
    <w:rsid w:val="00D00C44"/>
    <w:rsid w:val="00D01D64"/>
    <w:rsid w:val="00D0233E"/>
    <w:rsid w:val="00D02520"/>
    <w:rsid w:val="00D02C0E"/>
    <w:rsid w:val="00D0349B"/>
    <w:rsid w:val="00D036C6"/>
    <w:rsid w:val="00D0573B"/>
    <w:rsid w:val="00D05895"/>
    <w:rsid w:val="00D06BD9"/>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12"/>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86C"/>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9DA"/>
    <w:rsid w:val="00D37D87"/>
    <w:rsid w:val="00D40B33"/>
    <w:rsid w:val="00D40F3B"/>
    <w:rsid w:val="00D41490"/>
    <w:rsid w:val="00D417FC"/>
    <w:rsid w:val="00D41C65"/>
    <w:rsid w:val="00D41E69"/>
    <w:rsid w:val="00D42049"/>
    <w:rsid w:val="00D42272"/>
    <w:rsid w:val="00D42942"/>
    <w:rsid w:val="00D4318F"/>
    <w:rsid w:val="00D438BF"/>
    <w:rsid w:val="00D43B5C"/>
    <w:rsid w:val="00D43E89"/>
    <w:rsid w:val="00D440F8"/>
    <w:rsid w:val="00D448AA"/>
    <w:rsid w:val="00D45D74"/>
    <w:rsid w:val="00D468D1"/>
    <w:rsid w:val="00D46D01"/>
    <w:rsid w:val="00D47B14"/>
    <w:rsid w:val="00D51E45"/>
    <w:rsid w:val="00D51FEB"/>
    <w:rsid w:val="00D523BE"/>
    <w:rsid w:val="00D546FF"/>
    <w:rsid w:val="00D549CA"/>
    <w:rsid w:val="00D54CFA"/>
    <w:rsid w:val="00D5513F"/>
    <w:rsid w:val="00D55225"/>
    <w:rsid w:val="00D5534A"/>
    <w:rsid w:val="00D55AD5"/>
    <w:rsid w:val="00D5675C"/>
    <w:rsid w:val="00D568B4"/>
    <w:rsid w:val="00D576CA"/>
    <w:rsid w:val="00D60016"/>
    <w:rsid w:val="00D6067A"/>
    <w:rsid w:val="00D608E2"/>
    <w:rsid w:val="00D61538"/>
    <w:rsid w:val="00D61AF5"/>
    <w:rsid w:val="00D62AD9"/>
    <w:rsid w:val="00D63714"/>
    <w:rsid w:val="00D640DA"/>
    <w:rsid w:val="00D652B5"/>
    <w:rsid w:val="00D65796"/>
    <w:rsid w:val="00D65CF6"/>
    <w:rsid w:val="00D65F70"/>
    <w:rsid w:val="00D66155"/>
    <w:rsid w:val="00D669C6"/>
    <w:rsid w:val="00D70716"/>
    <w:rsid w:val="00D708B0"/>
    <w:rsid w:val="00D70D3B"/>
    <w:rsid w:val="00D71B04"/>
    <w:rsid w:val="00D71DF2"/>
    <w:rsid w:val="00D72808"/>
    <w:rsid w:val="00D72925"/>
    <w:rsid w:val="00D729A3"/>
    <w:rsid w:val="00D7479E"/>
    <w:rsid w:val="00D75B91"/>
    <w:rsid w:val="00D75C74"/>
    <w:rsid w:val="00D75E89"/>
    <w:rsid w:val="00D76524"/>
    <w:rsid w:val="00D76679"/>
    <w:rsid w:val="00D77407"/>
    <w:rsid w:val="00D77606"/>
    <w:rsid w:val="00D77B1D"/>
    <w:rsid w:val="00D77B31"/>
    <w:rsid w:val="00D801A7"/>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6E98"/>
    <w:rsid w:val="00D871CE"/>
    <w:rsid w:val="00D876C6"/>
    <w:rsid w:val="00D877EE"/>
    <w:rsid w:val="00D87C13"/>
    <w:rsid w:val="00D90275"/>
    <w:rsid w:val="00D91663"/>
    <w:rsid w:val="00D9196D"/>
    <w:rsid w:val="00D91F2B"/>
    <w:rsid w:val="00D92982"/>
    <w:rsid w:val="00D92DBE"/>
    <w:rsid w:val="00D93A32"/>
    <w:rsid w:val="00D93B70"/>
    <w:rsid w:val="00D93F73"/>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C17"/>
    <w:rsid w:val="00DA7D5F"/>
    <w:rsid w:val="00DB0A9F"/>
    <w:rsid w:val="00DB0AEA"/>
    <w:rsid w:val="00DB0F06"/>
    <w:rsid w:val="00DB1346"/>
    <w:rsid w:val="00DB1CCD"/>
    <w:rsid w:val="00DB1F42"/>
    <w:rsid w:val="00DB2E49"/>
    <w:rsid w:val="00DB2E80"/>
    <w:rsid w:val="00DB3185"/>
    <w:rsid w:val="00DB377D"/>
    <w:rsid w:val="00DB3F3F"/>
    <w:rsid w:val="00DB41E3"/>
    <w:rsid w:val="00DB4F87"/>
    <w:rsid w:val="00DB74C2"/>
    <w:rsid w:val="00DB7BDB"/>
    <w:rsid w:val="00DC0F09"/>
    <w:rsid w:val="00DC11AD"/>
    <w:rsid w:val="00DC15B8"/>
    <w:rsid w:val="00DC213E"/>
    <w:rsid w:val="00DC28A6"/>
    <w:rsid w:val="00DC2D36"/>
    <w:rsid w:val="00DC4604"/>
    <w:rsid w:val="00DC47CE"/>
    <w:rsid w:val="00DC53EF"/>
    <w:rsid w:val="00DC65B4"/>
    <w:rsid w:val="00DC6627"/>
    <w:rsid w:val="00DD0342"/>
    <w:rsid w:val="00DD0610"/>
    <w:rsid w:val="00DD162F"/>
    <w:rsid w:val="00DD184D"/>
    <w:rsid w:val="00DD1987"/>
    <w:rsid w:val="00DD1B50"/>
    <w:rsid w:val="00DD2103"/>
    <w:rsid w:val="00DD272F"/>
    <w:rsid w:val="00DD2872"/>
    <w:rsid w:val="00DD2C5D"/>
    <w:rsid w:val="00DD2D64"/>
    <w:rsid w:val="00DD4673"/>
    <w:rsid w:val="00DD4F80"/>
    <w:rsid w:val="00DD5895"/>
    <w:rsid w:val="00DD61F3"/>
    <w:rsid w:val="00DD6451"/>
    <w:rsid w:val="00DD648F"/>
    <w:rsid w:val="00DD7F12"/>
    <w:rsid w:val="00DE0A79"/>
    <w:rsid w:val="00DE11A8"/>
    <w:rsid w:val="00DE14CF"/>
    <w:rsid w:val="00DE1C64"/>
    <w:rsid w:val="00DE2179"/>
    <w:rsid w:val="00DE39D6"/>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68DD"/>
    <w:rsid w:val="00DF6C09"/>
    <w:rsid w:val="00DF6E4E"/>
    <w:rsid w:val="00DF6F70"/>
    <w:rsid w:val="00DF70D1"/>
    <w:rsid w:val="00DF7192"/>
    <w:rsid w:val="00DF7844"/>
    <w:rsid w:val="00DF7983"/>
    <w:rsid w:val="00E01CDB"/>
    <w:rsid w:val="00E02DD1"/>
    <w:rsid w:val="00E0339C"/>
    <w:rsid w:val="00E03780"/>
    <w:rsid w:val="00E0393B"/>
    <w:rsid w:val="00E0440F"/>
    <w:rsid w:val="00E045B2"/>
    <w:rsid w:val="00E04B6A"/>
    <w:rsid w:val="00E04FCB"/>
    <w:rsid w:val="00E05081"/>
    <w:rsid w:val="00E050CC"/>
    <w:rsid w:val="00E064D3"/>
    <w:rsid w:val="00E06CA4"/>
    <w:rsid w:val="00E110E7"/>
    <w:rsid w:val="00E113AA"/>
    <w:rsid w:val="00E1169F"/>
    <w:rsid w:val="00E11700"/>
    <w:rsid w:val="00E11A31"/>
    <w:rsid w:val="00E11B20"/>
    <w:rsid w:val="00E11CA3"/>
    <w:rsid w:val="00E11DB1"/>
    <w:rsid w:val="00E12431"/>
    <w:rsid w:val="00E12527"/>
    <w:rsid w:val="00E12BFE"/>
    <w:rsid w:val="00E12C0C"/>
    <w:rsid w:val="00E12F84"/>
    <w:rsid w:val="00E13618"/>
    <w:rsid w:val="00E137F8"/>
    <w:rsid w:val="00E13DB9"/>
    <w:rsid w:val="00E13DC5"/>
    <w:rsid w:val="00E13E2D"/>
    <w:rsid w:val="00E145A7"/>
    <w:rsid w:val="00E14655"/>
    <w:rsid w:val="00E15590"/>
    <w:rsid w:val="00E15715"/>
    <w:rsid w:val="00E16C1B"/>
    <w:rsid w:val="00E17312"/>
    <w:rsid w:val="00E178DD"/>
    <w:rsid w:val="00E17981"/>
    <w:rsid w:val="00E17FA2"/>
    <w:rsid w:val="00E20567"/>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657"/>
    <w:rsid w:val="00E32C33"/>
    <w:rsid w:val="00E34188"/>
    <w:rsid w:val="00E34B6E"/>
    <w:rsid w:val="00E34FF5"/>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4DF5"/>
    <w:rsid w:val="00E45931"/>
    <w:rsid w:val="00E46886"/>
    <w:rsid w:val="00E469E4"/>
    <w:rsid w:val="00E47AEF"/>
    <w:rsid w:val="00E500D0"/>
    <w:rsid w:val="00E50EAA"/>
    <w:rsid w:val="00E51DEE"/>
    <w:rsid w:val="00E52125"/>
    <w:rsid w:val="00E525F8"/>
    <w:rsid w:val="00E5378C"/>
    <w:rsid w:val="00E53B75"/>
    <w:rsid w:val="00E54E3B"/>
    <w:rsid w:val="00E55681"/>
    <w:rsid w:val="00E56984"/>
    <w:rsid w:val="00E57532"/>
    <w:rsid w:val="00E57565"/>
    <w:rsid w:val="00E5777F"/>
    <w:rsid w:val="00E577A3"/>
    <w:rsid w:val="00E57BCB"/>
    <w:rsid w:val="00E61D41"/>
    <w:rsid w:val="00E63838"/>
    <w:rsid w:val="00E64434"/>
    <w:rsid w:val="00E6645E"/>
    <w:rsid w:val="00E66E41"/>
    <w:rsid w:val="00E6773F"/>
    <w:rsid w:val="00E67C51"/>
    <w:rsid w:val="00E70446"/>
    <w:rsid w:val="00E70887"/>
    <w:rsid w:val="00E7168D"/>
    <w:rsid w:val="00E71DAD"/>
    <w:rsid w:val="00E71FC5"/>
    <w:rsid w:val="00E7233A"/>
    <w:rsid w:val="00E723FF"/>
    <w:rsid w:val="00E72E03"/>
    <w:rsid w:val="00E72EFC"/>
    <w:rsid w:val="00E735A3"/>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395"/>
    <w:rsid w:val="00E90E49"/>
    <w:rsid w:val="00E91452"/>
    <w:rsid w:val="00E917F9"/>
    <w:rsid w:val="00E91EF0"/>
    <w:rsid w:val="00E9291C"/>
    <w:rsid w:val="00E92AFE"/>
    <w:rsid w:val="00E93FFE"/>
    <w:rsid w:val="00E94341"/>
    <w:rsid w:val="00E9455F"/>
    <w:rsid w:val="00E94575"/>
    <w:rsid w:val="00E94A85"/>
    <w:rsid w:val="00E94F8A"/>
    <w:rsid w:val="00E954DB"/>
    <w:rsid w:val="00E959CF"/>
    <w:rsid w:val="00E95F1C"/>
    <w:rsid w:val="00E96A1C"/>
    <w:rsid w:val="00E96B49"/>
    <w:rsid w:val="00E96F75"/>
    <w:rsid w:val="00E97612"/>
    <w:rsid w:val="00E97AFB"/>
    <w:rsid w:val="00E97CBA"/>
    <w:rsid w:val="00EA005D"/>
    <w:rsid w:val="00EA243A"/>
    <w:rsid w:val="00EA2574"/>
    <w:rsid w:val="00EA2885"/>
    <w:rsid w:val="00EA2EE5"/>
    <w:rsid w:val="00EA2F5B"/>
    <w:rsid w:val="00EA3A24"/>
    <w:rsid w:val="00EA49DF"/>
    <w:rsid w:val="00EA5FF7"/>
    <w:rsid w:val="00EA632D"/>
    <w:rsid w:val="00EA6D55"/>
    <w:rsid w:val="00EA6ED4"/>
    <w:rsid w:val="00EA743A"/>
    <w:rsid w:val="00EA773F"/>
    <w:rsid w:val="00EA7A41"/>
    <w:rsid w:val="00EB077B"/>
    <w:rsid w:val="00EB1D21"/>
    <w:rsid w:val="00EB2132"/>
    <w:rsid w:val="00EB2442"/>
    <w:rsid w:val="00EB399E"/>
    <w:rsid w:val="00EB411C"/>
    <w:rsid w:val="00EB4EA2"/>
    <w:rsid w:val="00EB50BE"/>
    <w:rsid w:val="00EB52F8"/>
    <w:rsid w:val="00EB71EA"/>
    <w:rsid w:val="00EB7BFD"/>
    <w:rsid w:val="00EC03A9"/>
    <w:rsid w:val="00EC08EA"/>
    <w:rsid w:val="00EC0ED5"/>
    <w:rsid w:val="00EC27C6"/>
    <w:rsid w:val="00EC29A7"/>
    <w:rsid w:val="00EC2F7B"/>
    <w:rsid w:val="00EC3566"/>
    <w:rsid w:val="00EC36BF"/>
    <w:rsid w:val="00EC4207"/>
    <w:rsid w:val="00EC46AB"/>
    <w:rsid w:val="00EC5653"/>
    <w:rsid w:val="00EC616F"/>
    <w:rsid w:val="00EC68D4"/>
    <w:rsid w:val="00EC6D49"/>
    <w:rsid w:val="00EC708C"/>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52C"/>
    <w:rsid w:val="00EE1F8F"/>
    <w:rsid w:val="00EE22DD"/>
    <w:rsid w:val="00EE4541"/>
    <w:rsid w:val="00EE4874"/>
    <w:rsid w:val="00EE51AD"/>
    <w:rsid w:val="00EE5EAF"/>
    <w:rsid w:val="00EE6075"/>
    <w:rsid w:val="00EE6434"/>
    <w:rsid w:val="00EE6A16"/>
    <w:rsid w:val="00EF0166"/>
    <w:rsid w:val="00EF0376"/>
    <w:rsid w:val="00EF054D"/>
    <w:rsid w:val="00EF0643"/>
    <w:rsid w:val="00EF0B91"/>
    <w:rsid w:val="00EF0C25"/>
    <w:rsid w:val="00EF0E84"/>
    <w:rsid w:val="00EF18FE"/>
    <w:rsid w:val="00EF2322"/>
    <w:rsid w:val="00EF240E"/>
    <w:rsid w:val="00EF279B"/>
    <w:rsid w:val="00EF2AF9"/>
    <w:rsid w:val="00EF32AA"/>
    <w:rsid w:val="00EF3E57"/>
    <w:rsid w:val="00EF456C"/>
    <w:rsid w:val="00EF4976"/>
    <w:rsid w:val="00EF4A08"/>
    <w:rsid w:val="00EF4BD7"/>
    <w:rsid w:val="00EF4E8E"/>
    <w:rsid w:val="00EF5787"/>
    <w:rsid w:val="00EF580F"/>
    <w:rsid w:val="00EF60D0"/>
    <w:rsid w:val="00EF652B"/>
    <w:rsid w:val="00EF6558"/>
    <w:rsid w:val="00EF718B"/>
    <w:rsid w:val="00EF721D"/>
    <w:rsid w:val="00EF79BB"/>
    <w:rsid w:val="00EF7F8D"/>
    <w:rsid w:val="00F002A6"/>
    <w:rsid w:val="00F007B1"/>
    <w:rsid w:val="00F02222"/>
    <w:rsid w:val="00F02457"/>
    <w:rsid w:val="00F02F6C"/>
    <w:rsid w:val="00F03FBB"/>
    <w:rsid w:val="00F042BE"/>
    <w:rsid w:val="00F04590"/>
    <w:rsid w:val="00F04710"/>
    <w:rsid w:val="00F0507A"/>
    <w:rsid w:val="00F0528D"/>
    <w:rsid w:val="00F055F1"/>
    <w:rsid w:val="00F060B0"/>
    <w:rsid w:val="00F06C67"/>
    <w:rsid w:val="00F06DFD"/>
    <w:rsid w:val="00F06F1F"/>
    <w:rsid w:val="00F071D1"/>
    <w:rsid w:val="00F07533"/>
    <w:rsid w:val="00F07DBE"/>
    <w:rsid w:val="00F10629"/>
    <w:rsid w:val="00F10818"/>
    <w:rsid w:val="00F10DBD"/>
    <w:rsid w:val="00F112CB"/>
    <w:rsid w:val="00F11B3F"/>
    <w:rsid w:val="00F11CFC"/>
    <w:rsid w:val="00F11EFB"/>
    <w:rsid w:val="00F13CE9"/>
    <w:rsid w:val="00F14976"/>
    <w:rsid w:val="00F14A87"/>
    <w:rsid w:val="00F150A7"/>
    <w:rsid w:val="00F1516C"/>
    <w:rsid w:val="00F1546E"/>
    <w:rsid w:val="00F15A12"/>
    <w:rsid w:val="00F15FA5"/>
    <w:rsid w:val="00F1600F"/>
    <w:rsid w:val="00F16C0F"/>
    <w:rsid w:val="00F16CDF"/>
    <w:rsid w:val="00F179CF"/>
    <w:rsid w:val="00F17B47"/>
    <w:rsid w:val="00F17BC6"/>
    <w:rsid w:val="00F17BF6"/>
    <w:rsid w:val="00F2024F"/>
    <w:rsid w:val="00F20600"/>
    <w:rsid w:val="00F209B7"/>
    <w:rsid w:val="00F20D18"/>
    <w:rsid w:val="00F2215B"/>
    <w:rsid w:val="00F226FF"/>
    <w:rsid w:val="00F22771"/>
    <w:rsid w:val="00F22B70"/>
    <w:rsid w:val="00F231FE"/>
    <w:rsid w:val="00F23200"/>
    <w:rsid w:val="00F2334B"/>
    <w:rsid w:val="00F2345B"/>
    <w:rsid w:val="00F234E5"/>
    <w:rsid w:val="00F236BD"/>
    <w:rsid w:val="00F2376F"/>
    <w:rsid w:val="00F2388F"/>
    <w:rsid w:val="00F243D8"/>
    <w:rsid w:val="00F24581"/>
    <w:rsid w:val="00F254D7"/>
    <w:rsid w:val="00F25C10"/>
    <w:rsid w:val="00F260E2"/>
    <w:rsid w:val="00F273AF"/>
    <w:rsid w:val="00F2770B"/>
    <w:rsid w:val="00F2794A"/>
    <w:rsid w:val="00F30099"/>
    <w:rsid w:val="00F30450"/>
    <w:rsid w:val="00F30828"/>
    <w:rsid w:val="00F313D6"/>
    <w:rsid w:val="00F32D13"/>
    <w:rsid w:val="00F337D6"/>
    <w:rsid w:val="00F337FB"/>
    <w:rsid w:val="00F34567"/>
    <w:rsid w:val="00F345DC"/>
    <w:rsid w:val="00F34638"/>
    <w:rsid w:val="00F3487E"/>
    <w:rsid w:val="00F3530A"/>
    <w:rsid w:val="00F361FF"/>
    <w:rsid w:val="00F400E4"/>
    <w:rsid w:val="00F40BFD"/>
    <w:rsid w:val="00F40DA3"/>
    <w:rsid w:val="00F40F0C"/>
    <w:rsid w:val="00F40FFC"/>
    <w:rsid w:val="00F42E71"/>
    <w:rsid w:val="00F43835"/>
    <w:rsid w:val="00F44B7A"/>
    <w:rsid w:val="00F4728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3BE0"/>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054"/>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3E"/>
    <w:rsid w:val="00F721AA"/>
    <w:rsid w:val="00F72AFA"/>
    <w:rsid w:val="00F72B72"/>
    <w:rsid w:val="00F72B7D"/>
    <w:rsid w:val="00F72CEC"/>
    <w:rsid w:val="00F72F54"/>
    <w:rsid w:val="00F73B45"/>
    <w:rsid w:val="00F74BB9"/>
    <w:rsid w:val="00F75496"/>
    <w:rsid w:val="00F75582"/>
    <w:rsid w:val="00F768DB"/>
    <w:rsid w:val="00F76A5F"/>
    <w:rsid w:val="00F76E47"/>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5FEF"/>
    <w:rsid w:val="00F86341"/>
    <w:rsid w:val="00F866D8"/>
    <w:rsid w:val="00F868F5"/>
    <w:rsid w:val="00F86F2E"/>
    <w:rsid w:val="00F90411"/>
    <w:rsid w:val="00F9056A"/>
    <w:rsid w:val="00F90C8E"/>
    <w:rsid w:val="00F90F74"/>
    <w:rsid w:val="00F90F79"/>
    <w:rsid w:val="00F90F8D"/>
    <w:rsid w:val="00F90FF8"/>
    <w:rsid w:val="00F918F7"/>
    <w:rsid w:val="00F925DF"/>
    <w:rsid w:val="00F92782"/>
    <w:rsid w:val="00F92E3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644"/>
    <w:rsid w:val="00FB4783"/>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48D0"/>
    <w:rsid w:val="00FC5BCD"/>
    <w:rsid w:val="00FC5D10"/>
    <w:rsid w:val="00FC6636"/>
    <w:rsid w:val="00FC6F7F"/>
    <w:rsid w:val="00FC7429"/>
    <w:rsid w:val="00FD060E"/>
    <w:rsid w:val="00FD06EC"/>
    <w:rsid w:val="00FD07F6"/>
    <w:rsid w:val="00FD0845"/>
    <w:rsid w:val="00FD1BE3"/>
    <w:rsid w:val="00FD1EC8"/>
    <w:rsid w:val="00FD47ED"/>
    <w:rsid w:val="00FD4C23"/>
    <w:rsid w:val="00FD5AB9"/>
    <w:rsid w:val="00FD6333"/>
    <w:rsid w:val="00FD74DB"/>
    <w:rsid w:val="00FD7660"/>
    <w:rsid w:val="00FD7CC3"/>
    <w:rsid w:val="00FE0655"/>
    <w:rsid w:val="00FE08D3"/>
    <w:rsid w:val="00FE130B"/>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42"/>
    <w:rsid w:val="00FF6E8E"/>
    <w:rsid w:val="00FF7C4E"/>
    <w:rsid w:val="00FF7F0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7D8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6104"/>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ind w:left="720" w:hanging="360"/>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ind w:left="720" w:hanging="360"/>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ind w:left="510"/>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ind w:left="1619" w:hanging="360"/>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uiPriority w:val="99"/>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paragraph" w:styleId="BodyTextIndent3">
    <w:name w:val="Body Text Indent 3"/>
    <w:basedOn w:val="Normal"/>
    <w:link w:val="BodyTextIndent3Char"/>
    <w:qFormat/>
    <w:rsid w:val="005140D9"/>
    <w:pPr>
      <w:overflowPunct/>
      <w:autoSpaceDE/>
      <w:autoSpaceDN/>
      <w:adjustRightInd/>
      <w:ind w:left="283"/>
      <w:jc w:val="left"/>
      <w:textAlignment w:val="auto"/>
    </w:pPr>
    <w:rPr>
      <w:rFonts w:ascii="Times New Roman" w:eastAsiaTheme="minorEastAsia" w:hAnsi="Times New Roman"/>
      <w:sz w:val="16"/>
      <w:szCs w:val="16"/>
      <w:lang w:eastAsia="en-US"/>
    </w:rPr>
  </w:style>
  <w:style w:type="character" w:customStyle="1" w:styleId="BodyTextIndent3Char">
    <w:name w:val="Body Text Indent 3 Char"/>
    <w:basedOn w:val="DefaultParagraphFont"/>
    <w:link w:val="BodyTextIndent3"/>
    <w:qFormat/>
    <w:rsid w:val="005140D9"/>
    <w:rPr>
      <w:rFonts w:eastAsiaTheme="minorEastAsia"/>
      <w:sz w:val="16"/>
      <w:szCs w:val="16"/>
      <w:lang w:val="en-GB" w:eastAsia="en-US"/>
    </w:rPr>
  </w:style>
  <w:style w:type="paragraph" w:styleId="Revision">
    <w:name w:val="Revision"/>
    <w:hidden/>
    <w:uiPriority w:val="99"/>
    <w:unhideWhenUsed/>
    <w:rsid w:val="009D79C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06896838">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258485826">
      <w:bodyDiv w:val="1"/>
      <w:marLeft w:val="0"/>
      <w:marRight w:val="0"/>
      <w:marTop w:val="0"/>
      <w:marBottom w:val="0"/>
      <w:divBdr>
        <w:top w:val="none" w:sz="0" w:space="0" w:color="auto"/>
        <w:left w:val="none" w:sz="0" w:space="0" w:color="auto"/>
        <w:bottom w:val="none" w:sz="0" w:space="0" w:color="auto"/>
        <w:right w:val="none" w:sz="0" w:space="0" w:color="auto"/>
      </w:divBdr>
      <w:divsChild>
        <w:div w:id="390542006">
          <w:marLeft w:val="720"/>
          <w:marRight w:val="0"/>
          <w:marTop w:val="0"/>
          <w:marBottom w:val="0"/>
          <w:divBdr>
            <w:top w:val="none" w:sz="0" w:space="0" w:color="auto"/>
            <w:left w:val="none" w:sz="0" w:space="0" w:color="auto"/>
            <w:bottom w:val="none" w:sz="0" w:space="0" w:color="auto"/>
            <w:right w:val="none" w:sz="0" w:space="0" w:color="auto"/>
          </w:divBdr>
        </w:div>
        <w:div w:id="46539700">
          <w:marLeft w:val="720"/>
          <w:marRight w:val="0"/>
          <w:marTop w:val="0"/>
          <w:marBottom w:val="0"/>
          <w:divBdr>
            <w:top w:val="none" w:sz="0" w:space="0" w:color="auto"/>
            <w:left w:val="none" w:sz="0" w:space="0" w:color="auto"/>
            <w:bottom w:val="none" w:sz="0" w:space="0" w:color="auto"/>
            <w:right w:val="none" w:sz="0" w:space="0" w:color="auto"/>
          </w:divBdr>
        </w:div>
        <w:div w:id="1654290211">
          <w:marLeft w:val="720"/>
          <w:marRight w:val="0"/>
          <w:marTop w:val="0"/>
          <w:marBottom w:val="0"/>
          <w:divBdr>
            <w:top w:val="none" w:sz="0" w:space="0" w:color="auto"/>
            <w:left w:val="none" w:sz="0" w:space="0" w:color="auto"/>
            <w:bottom w:val="none" w:sz="0" w:space="0" w:color="auto"/>
            <w:right w:val="none" w:sz="0" w:space="0" w:color="auto"/>
          </w:divBdr>
        </w:div>
        <w:div w:id="1032801052">
          <w:marLeft w:val="720"/>
          <w:marRight w:val="0"/>
          <w:marTop w:val="0"/>
          <w:marBottom w:val="0"/>
          <w:divBdr>
            <w:top w:val="none" w:sz="0" w:space="0" w:color="auto"/>
            <w:left w:val="none" w:sz="0" w:space="0" w:color="auto"/>
            <w:bottom w:val="none" w:sz="0" w:space="0" w:color="auto"/>
            <w:right w:val="none" w:sz="0" w:space="0" w:color="auto"/>
          </w:divBdr>
        </w:div>
      </w:divsChild>
    </w:div>
    <w:div w:id="301079364">
      <w:bodyDiv w:val="1"/>
      <w:marLeft w:val="0"/>
      <w:marRight w:val="0"/>
      <w:marTop w:val="0"/>
      <w:marBottom w:val="0"/>
      <w:divBdr>
        <w:top w:val="none" w:sz="0" w:space="0" w:color="auto"/>
        <w:left w:val="none" w:sz="0" w:space="0" w:color="auto"/>
        <w:bottom w:val="none" w:sz="0" w:space="0" w:color="auto"/>
        <w:right w:val="none" w:sz="0" w:space="0" w:color="auto"/>
      </w:divBdr>
    </w:div>
    <w:div w:id="344358709">
      <w:bodyDiv w:val="1"/>
      <w:marLeft w:val="0"/>
      <w:marRight w:val="0"/>
      <w:marTop w:val="0"/>
      <w:marBottom w:val="0"/>
      <w:divBdr>
        <w:top w:val="none" w:sz="0" w:space="0" w:color="auto"/>
        <w:left w:val="none" w:sz="0" w:space="0" w:color="auto"/>
        <w:bottom w:val="none" w:sz="0" w:space="0" w:color="auto"/>
        <w:right w:val="none" w:sz="0" w:space="0" w:color="auto"/>
      </w:divBdr>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576749493">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662509317">
      <w:bodyDiv w:val="1"/>
      <w:marLeft w:val="0"/>
      <w:marRight w:val="0"/>
      <w:marTop w:val="0"/>
      <w:marBottom w:val="0"/>
      <w:divBdr>
        <w:top w:val="none" w:sz="0" w:space="0" w:color="auto"/>
        <w:left w:val="none" w:sz="0" w:space="0" w:color="auto"/>
        <w:bottom w:val="none" w:sz="0" w:space="0" w:color="auto"/>
        <w:right w:val="none" w:sz="0" w:space="0" w:color="auto"/>
      </w:divBdr>
    </w:div>
    <w:div w:id="811561543">
      <w:bodyDiv w:val="1"/>
      <w:marLeft w:val="0"/>
      <w:marRight w:val="0"/>
      <w:marTop w:val="0"/>
      <w:marBottom w:val="0"/>
      <w:divBdr>
        <w:top w:val="none" w:sz="0" w:space="0" w:color="auto"/>
        <w:left w:val="none" w:sz="0" w:space="0" w:color="auto"/>
        <w:bottom w:val="none" w:sz="0" w:space="0" w:color="auto"/>
        <w:right w:val="none" w:sz="0" w:space="0" w:color="auto"/>
      </w:divBdr>
    </w:div>
    <w:div w:id="811601770">
      <w:bodyDiv w:val="1"/>
      <w:marLeft w:val="0"/>
      <w:marRight w:val="0"/>
      <w:marTop w:val="0"/>
      <w:marBottom w:val="0"/>
      <w:divBdr>
        <w:top w:val="none" w:sz="0" w:space="0" w:color="auto"/>
        <w:left w:val="none" w:sz="0" w:space="0" w:color="auto"/>
        <w:bottom w:val="none" w:sz="0" w:space="0" w:color="auto"/>
        <w:right w:val="none" w:sz="0" w:space="0" w:color="auto"/>
      </w:divBdr>
      <w:divsChild>
        <w:div w:id="891499335">
          <w:marLeft w:val="720"/>
          <w:marRight w:val="0"/>
          <w:marTop w:val="0"/>
          <w:marBottom w:val="0"/>
          <w:divBdr>
            <w:top w:val="none" w:sz="0" w:space="0" w:color="auto"/>
            <w:left w:val="none" w:sz="0" w:space="0" w:color="auto"/>
            <w:bottom w:val="none" w:sz="0" w:space="0" w:color="auto"/>
            <w:right w:val="none" w:sz="0" w:space="0" w:color="auto"/>
          </w:divBdr>
        </w:div>
        <w:div w:id="1400864612">
          <w:marLeft w:val="720"/>
          <w:marRight w:val="0"/>
          <w:marTop w:val="0"/>
          <w:marBottom w:val="0"/>
          <w:divBdr>
            <w:top w:val="none" w:sz="0" w:space="0" w:color="auto"/>
            <w:left w:val="none" w:sz="0" w:space="0" w:color="auto"/>
            <w:bottom w:val="none" w:sz="0" w:space="0" w:color="auto"/>
            <w:right w:val="none" w:sz="0" w:space="0" w:color="auto"/>
          </w:divBdr>
        </w:div>
        <w:div w:id="533815134">
          <w:marLeft w:val="720"/>
          <w:marRight w:val="0"/>
          <w:marTop w:val="0"/>
          <w:marBottom w:val="0"/>
          <w:divBdr>
            <w:top w:val="none" w:sz="0" w:space="0" w:color="auto"/>
            <w:left w:val="none" w:sz="0" w:space="0" w:color="auto"/>
            <w:bottom w:val="none" w:sz="0" w:space="0" w:color="auto"/>
            <w:right w:val="none" w:sz="0" w:space="0" w:color="auto"/>
          </w:divBdr>
        </w:div>
        <w:div w:id="45761205">
          <w:marLeft w:val="720"/>
          <w:marRight w:val="0"/>
          <w:marTop w:val="0"/>
          <w:marBottom w:val="0"/>
          <w:divBdr>
            <w:top w:val="none" w:sz="0" w:space="0" w:color="auto"/>
            <w:left w:val="none" w:sz="0" w:space="0" w:color="auto"/>
            <w:bottom w:val="none" w:sz="0" w:space="0" w:color="auto"/>
            <w:right w:val="none" w:sz="0" w:space="0" w:color="auto"/>
          </w:divBdr>
        </w:div>
      </w:divsChild>
    </w:div>
    <w:div w:id="841699716">
      <w:bodyDiv w:val="1"/>
      <w:marLeft w:val="0"/>
      <w:marRight w:val="0"/>
      <w:marTop w:val="0"/>
      <w:marBottom w:val="0"/>
      <w:divBdr>
        <w:top w:val="none" w:sz="0" w:space="0" w:color="auto"/>
        <w:left w:val="none" w:sz="0" w:space="0" w:color="auto"/>
        <w:bottom w:val="none" w:sz="0" w:space="0" w:color="auto"/>
        <w:right w:val="none" w:sz="0" w:space="0" w:color="auto"/>
      </w:divBdr>
      <w:divsChild>
        <w:div w:id="2032299566">
          <w:marLeft w:val="288"/>
          <w:marRight w:val="0"/>
          <w:marTop w:val="100"/>
          <w:marBottom w:val="0"/>
          <w:divBdr>
            <w:top w:val="none" w:sz="0" w:space="0" w:color="auto"/>
            <w:left w:val="none" w:sz="0" w:space="0" w:color="auto"/>
            <w:bottom w:val="none" w:sz="0" w:space="0" w:color="auto"/>
            <w:right w:val="none" w:sz="0" w:space="0" w:color="auto"/>
          </w:divBdr>
        </w:div>
        <w:div w:id="404570193">
          <w:marLeft w:val="288"/>
          <w:marRight w:val="0"/>
          <w:marTop w:val="100"/>
          <w:marBottom w:val="0"/>
          <w:divBdr>
            <w:top w:val="none" w:sz="0" w:space="0" w:color="auto"/>
            <w:left w:val="none" w:sz="0" w:space="0" w:color="auto"/>
            <w:bottom w:val="none" w:sz="0" w:space="0" w:color="auto"/>
            <w:right w:val="none" w:sz="0" w:space="0" w:color="auto"/>
          </w:divBdr>
        </w:div>
        <w:div w:id="208817">
          <w:marLeft w:val="562"/>
          <w:marRight w:val="0"/>
          <w:marTop w:val="100"/>
          <w:marBottom w:val="0"/>
          <w:divBdr>
            <w:top w:val="none" w:sz="0" w:space="0" w:color="auto"/>
            <w:left w:val="none" w:sz="0" w:space="0" w:color="auto"/>
            <w:bottom w:val="none" w:sz="0" w:space="0" w:color="auto"/>
            <w:right w:val="none" w:sz="0" w:space="0" w:color="auto"/>
          </w:divBdr>
        </w:div>
      </w:divsChild>
    </w:div>
    <w:div w:id="859122893">
      <w:bodyDiv w:val="1"/>
      <w:marLeft w:val="0"/>
      <w:marRight w:val="0"/>
      <w:marTop w:val="0"/>
      <w:marBottom w:val="0"/>
      <w:divBdr>
        <w:top w:val="none" w:sz="0" w:space="0" w:color="auto"/>
        <w:left w:val="none" w:sz="0" w:space="0" w:color="auto"/>
        <w:bottom w:val="none" w:sz="0" w:space="0" w:color="auto"/>
        <w:right w:val="none" w:sz="0" w:space="0" w:color="auto"/>
      </w:divBdr>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92279178">
      <w:bodyDiv w:val="1"/>
      <w:marLeft w:val="0"/>
      <w:marRight w:val="0"/>
      <w:marTop w:val="0"/>
      <w:marBottom w:val="0"/>
      <w:divBdr>
        <w:top w:val="none" w:sz="0" w:space="0" w:color="auto"/>
        <w:left w:val="none" w:sz="0" w:space="0" w:color="auto"/>
        <w:bottom w:val="none" w:sz="0" w:space="0" w:color="auto"/>
        <w:right w:val="none" w:sz="0" w:space="0" w:color="auto"/>
      </w:divBdr>
      <w:divsChild>
        <w:div w:id="350960558">
          <w:marLeft w:val="720"/>
          <w:marRight w:val="0"/>
          <w:marTop w:val="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996881411">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137574318">
      <w:bodyDiv w:val="1"/>
      <w:marLeft w:val="0"/>
      <w:marRight w:val="0"/>
      <w:marTop w:val="0"/>
      <w:marBottom w:val="0"/>
      <w:divBdr>
        <w:top w:val="none" w:sz="0" w:space="0" w:color="auto"/>
        <w:left w:val="none" w:sz="0" w:space="0" w:color="auto"/>
        <w:bottom w:val="none" w:sz="0" w:space="0" w:color="auto"/>
        <w:right w:val="none" w:sz="0" w:space="0" w:color="auto"/>
      </w:divBdr>
    </w:div>
    <w:div w:id="1172185794">
      <w:bodyDiv w:val="1"/>
      <w:marLeft w:val="0"/>
      <w:marRight w:val="0"/>
      <w:marTop w:val="0"/>
      <w:marBottom w:val="0"/>
      <w:divBdr>
        <w:top w:val="none" w:sz="0" w:space="0" w:color="auto"/>
        <w:left w:val="none" w:sz="0" w:space="0" w:color="auto"/>
        <w:bottom w:val="none" w:sz="0" w:space="0" w:color="auto"/>
        <w:right w:val="none" w:sz="0" w:space="0" w:color="auto"/>
      </w:divBdr>
    </w:div>
    <w:div w:id="1177035967">
      <w:bodyDiv w:val="1"/>
      <w:marLeft w:val="0"/>
      <w:marRight w:val="0"/>
      <w:marTop w:val="0"/>
      <w:marBottom w:val="0"/>
      <w:divBdr>
        <w:top w:val="none" w:sz="0" w:space="0" w:color="auto"/>
        <w:left w:val="none" w:sz="0" w:space="0" w:color="auto"/>
        <w:bottom w:val="none" w:sz="0" w:space="0" w:color="auto"/>
        <w:right w:val="none" w:sz="0" w:space="0" w:color="auto"/>
      </w:divBdr>
      <w:divsChild>
        <w:div w:id="688995657">
          <w:marLeft w:val="734"/>
          <w:marRight w:val="0"/>
          <w:marTop w:val="100"/>
          <w:marBottom w:val="0"/>
          <w:divBdr>
            <w:top w:val="none" w:sz="0" w:space="0" w:color="auto"/>
            <w:left w:val="none" w:sz="0" w:space="0" w:color="auto"/>
            <w:bottom w:val="none" w:sz="0" w:space="0" w:color="auto"/>
            <w:right w:val="none" w:sz="0" w:space="0" w:color="auto"/>
          </w:divBdr>
        </w:div>
        <w:div w:id="1469858003">
          <w:marLeft w:val="1022"/>
          <w:marRight w:val="0"/>
          <w:marTop w:val="100"/>
          <w:marBottom w:val="0"/>
          <w:divBdr>
            <w:top w:val="none" w:sz="0" w:space="0" w:color="auto"/>
            <w:left w:val="none" w:sz="0" w:space="0" w:color="auto"/>
            <w:bottom w:val="none" w:sz="0" w:space="0" w:color="auto"/>
            <w:right w:val="none" w:sz="0" w:space="0" w:color="auto"/>
          </w:divBdr>
        </w:div>
        <w:div w:id="1099913159">
          <w:marLeft w:val="1022"/>
          <w:marRight w:val="0"/>
          <w:marTop w:val="100"/>
          <w:marBottom w:val="0"/>
          <w:divBdr>
            <w:top w:val="none" w:sz="0" w:space="0" w:color="auto"/>
            <w:left w:val="none" w:sz="0" w:space="0" w:color="auto"/>
            <w:bottom w:val="none" w:sz="0" w:space="0" w:color="auto"/>
            <w:right w:val="none" w:sz="0" w:space="0" w:color="auto"/>
          </w:divBdr>
        </w:div>
        <w:div w:id="362483174">
          <w:marLeft w:val="1022"/>
          <w:marRight w:val="0"/>
          <w:marTop w:val="100"/>
          <w:marBottom w:val="0"/>
          <w:divBdr>
            <w:top w:val="none" w:sz="0" w:space="0" w:color="auto"/>
            <w:left w:val="none" w:sz="0" w:space="0" w:color="auto"/>
            <w:bottom w:val="none" w:sz="0" w:space="0" w:color="auto"/>
            <w:right w:val="none" w:sz="0" w:space="0" w:color="auto"/>
          </w:divBdr>
        </w:div>
      </w:divsChild>
    </w:div>
    <w:div w:id="1198200457">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85904747">
      <w:bodyDiv w:val="1"/>
      <w:marLeft w:val="0"/>
      <w:marRight w:val="0"/>
      <w:marTop w:val="0"/>
      <w:marBottom w:val="0"/>
      <w:divBdr>
        <w:top w:val="none" w:sz="0" w:space="0" w:color="auto"/>
        <w:left w:val="none" w:sz="0" w:space="0" w:color="auto"/>
        <w:bottom w:val="none" w:sz="0" w:space="0" w:color="auto"/>
        <w:right w:val="none" w:sz="0" w:space="0" w:color="auto"/>
      </w:divBdr>
    </w:div>
    <w:div w:id="138668667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3794817">
      <w:bodyDiv w:val="1"/>
      <w:marLeft w:val="0"/>
      <w:marRight w:val="0"/>
      <w:marTop w:val="0"/>
      <w:marBottom w:val="0"/>
      <w:divBdr>
        <w:top w:val="none" w:sz="0" w:space="0" w:color="auto"/>
        <w:left w:val="none" w:sz="0" w:space="0" w:color="auto"/>
        <w:bottom w:val="none" w:sz="0" w:space="0" w:color="auto"/>
        <w:right w:val="none" w:sz="0" w:space="0" w:color="auto"/>
      </w:divBdr>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530608740">
      <w:bodyDiv w:val="1"/>
      <w:marLeft w:val="0"/>
      <w:marRight w:val="0"/>
      <w:marTop w:val="0"/>
      <w:marBottom w:val="0"/>
      <w:divBdr>
        <w:top w:val="none" w:sz="0" w:space="0" w:color="auto"/>
        <w:left w:val="none" w:sz="0" w:space="0" w:color="auto"/>
        <w:bottom w:val="none" w:sz="0" w:space="0" w:color="auto"/>
        <w:right w:val="none" w:sz="0" w:space="0" w:color="auto"/>
      </w:divBdr>
    </w:div>
    <w:div w:id="1725787972">
      <w:bodyDiv w:val="1"/>
      <w:marLeft w:val="0"/>
      <w:marRight w:val="0"/>
      <w:marTop w:val="0"/>
      <w:marBottom w:val="0"/>
      <w:divBdr>
        <w:top w:val="none" w:sz="0" w:space="0" w:color="auto"/>
        <w:left w:val="none" w:sz="0" w:space="0" w:color="auto"/>
        <w:bottom w:val="none" w:sz="0" w:space="0" w:color="auto"/>
        <w:right w:val="none" w:sz="0" w:space="0" w:color="auto"/>
      </w:divBdr>
    </w:div>
    <w:div w:id="1741708002">
      <w:bodyDiv w:val="1"/>
      <w:marLeft w:val="0"/>
      <w:marRight w:val="0"/>
      <w:marTop w:val="0"/>
      <w:marBottom w:val="0"/>
      <w:divBdr>
        <w:top w:val="none" w:sz="0" w:space="0" w:color="auto"/>
        <w:left w:val="none" w:sz="0" w:space="0" w:color="auto"/>
        <w:bottom w:val="none" w:sz="0" w:space="0" w:color="auto"/>
        <w:right w:val="none" w:sz="0" w:space="0" w:color="auto"/>
      </w:divBdr>
      <w:divsChild>
        <w:div w:id="30300376">
          <w:marLeft w:val="720"/>
          <w:marRight w:val="0"/>
          <w:marTop w:val="0"/>
          <w:marBottom w:val="0"/>
          <w:divBdr>
            <w:top w:val="none" w:sz="0" w:space="0" w:color="auto"/>
            <w:left w:val="none" w:sz="0" w:space="0" w:color="auto"/>
            <w:bottom w:val="none" w:sz="0" w:space="0" w:color="auto"/>
            <w:right w:val="none" w:sz="0" w:space="0" w:color="auto"/>
          </w:divBdr>
        </w:div>
      </w:divsChild>
    </w:div>
    <w:div w:id="1809743543">
      <w:bodyDiv w:val="1"/>
      <w:marLeft w:val="0"/>
      <w:marRight w:val="0"/>
      <w:marTop w:val="0"/>
      <w:marBottom w:val="0"/>
      <w:divBdr>
        <w:top w:val="none" w:sz="0" w:space="0" w:color="auto"/>
        <w:left w:val="none" w:sz="0" w:space="0" w:color="auto"/>
        <w:bottom w:val="none" w:sz="0" w:space="0" w:color="auto"/>
        <w:right w:val="none" w:sz="0" w:space="0" w:color="auto"/>
      </w:divBdr>
      <w:divsChild>
        <w:div w:id="1118646612">
          <w:marLeft w:val="720"/>
          <w:marRight w:val="0"/>
          <w:marTop w:val="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28608868">
      <w:bodyDiv w:val="1"/>
      <w:marLeft w:val="0"/>
      <w:marRight w:val="0"/>
      <w:marTop w:val="0"/>
      <w:marBottom w:val="0"/>
      <w:divBdr>
        <w:top w:val="none" w:sz="0" w:space="0" w:color="auto"/>
        <w:left w:val="none" w:sz="0" w:space="0" w:color="auto"/>
        <w:bottom w:val="none" w:sz="0" w:space="0" w:color="auto"/>
        <w:right w:val="none" w:sz="0" w:space="0" w:color="auto"/>
      </w:divBdr>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1998067154">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0325656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2.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CD2B49-6D73-40A0-A4CA-D97B0A7482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OPPO1</Template>
  <TotalTime>17</TotalTime>
  <Pages>10</Pages>
  <Words>3939</Words>
  <Characters>22454</Characters>
  <Application>Microsoft Office Word</Application>
  <DocSecurity>0</DocSecurity>
  <Lines>187</Lines>
  <Paragraphs>52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NEC</vt:lpstr>
      <vt:lpstr>NEC</vt:lpstr>
      <vt:lpstr>OPPO</vt:lpstr>
    </vt:vector>
  </TitlesOfParts>
  <Company/>
  <LinksUpToDate>false</LinksUpToDate>
  <CharactersWithSpaces>26341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Maxime Grau</cp:lastModifiedBy>
  <cp:revision>8</cp:revision>
  <cp:lastPrinted>2008-01-31T16:09:00Z</cp:lastPrinted>
  <dcterms:created xsi:type="dcterms:W3CDTF">2024-02-19T12:40:00Z</dcterms:created>
  <dcterms:modified xsi:type="dcterms:W3CDTF">2024-02-19T13:11:00Z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y fmtid="{D5CDD505-2E9C-101B-9397-08002B2CF9AE}" pid="20" name="MSIP_Label_278005ce-31f4-4f90-bc26-ec23758efcb0_Enabled">
    <vt:lpwstr>true</vt:lpwstr>
  </property>
  <property fmtid="{D5CDD505-2E9C-101B-9397-08002B2CF9AE}" pid="21" name="MSIP_Label_278005ce-31f4-4f90-bc26-ec23758efcb0_SetDate">
    <vt:lpwstr>2024-02-05T16:20:41Z</vt:lpwstr>
  </property>
  <property fmtid="{D5CDD505-2E9C-101B-9397-08002B2CF9AE}" pid="22" name="MSIP_Label_278005ce-31f4-4f90-bc26-ec23758efcb0_Method">
    <vt:lpwstr>Standard</vt:lpwstr>
  </property>
  <property fmtid="{D5CDD505-2E9C-101B-9397-08002B2CF9AE}" pid="23" name="MSIP_Label_278005ce-31f4-4f90-bc26-ec23758efcb0_Name">
    <vt:lpwstr>General</vt:lpwstr>
  </property>
  <property fmtid="{D5CDD505-2E9C-101B-9397-08002B2CF9AE}" pid="24" name="MSIP_Label_278005ce-31f4-4f90-bc26-ec23758efcb0_SiteId">
    <vt:lpwstr>6d49d47f-3280-4627-8c09-4450bafd1a23</vt:lpwstr>
  </property>
  <property fmtid="{D5CDD505-2E9C-101B-9397-08002B2CF9AE}" pid="25" name="MSIP_Label_278005ce-31f4-4f90-bc26-ec23758efcb0_ActionId">
    <vt:lpwstr>58ff17b5-9601-4c5e-a1e9-2bcd5f386976</vt:lpwstr>
  </property>
  <property fmtid="{D5CDD505-2E9C-101B-9397-08002B2CF9AE}" pid="26" name="MSIP_Label_278005ce-31f4-4f90-bc26-ec23758efcb0_ContentBits">
    <vt:lpwstr>0</vt:lpwstr>
  </property>
</Properties>
</file>